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AD8" w:rsidRDefault="00265AD8" w:rsidP="00265AD8">
      <w:pPr>
        <w:pStyle w:val="CRCoverPage"/>
        <w:tabs>
          <w:tab w:val="right" w:pos="9639"/>
        </w:tabs>
        <w:spacing w:after="0"/>
        <w:rPr>
          <w:b/>
          <w:i/>
          <w:noProof/>
          <w:sz w:val="28"/>
          <w:lang w:eastAsia="zh-CN"/>
        </w:rPr>
      </w:pPr>
      <w:r w:rsidRPr="00D64F7F">
        <w:rPr>
          <w:rFonts w:eastAsia="MS Mincho" w:cs="Arial"/>
          <w:b/>
          <w:bCs/>
          <w:sz w:val="24"/>
        </w:rPr>
        <w:t>3GPP T</w:t>
      </w:r>
      <w:bookmarkStart w:id="0" w:name="_Ref452454252"/>
      <w:bookmarkEnd w:id="0"/>
      <w:r w:rsidRPr="00D64F7F">
        <w:rPr>
          <w:rFonts w:eastAsia="MS Mincho" w:cs="Arial"/>
          <w:b/>
          <w:bCs/>
          <w:sz w:val="24"/>
        </w:rPr>
        <w:t>SG-</w:t>
      </w:r>
      <w:r w:rsidRPr="00D64F7F">
        <w:rPr>
          <w:rFonts w:eastAsia="MS Mincho" w:cs="Arial"/>
          <w:b/>
          <w:bCs/>
          <w:sz w:val="24"/>
          <w:szCs w:val="24"/>
        </w:rPr>
        <w:t xml:space="preserve">RAN </w:t>
      </w:r>
      <w:r w:rsidRPr="00D64F7F">
        <w:rPr>
          <w:rFonts w:eastAsia="MS Mincho" w:cs="Arial"/>
          <w:b/>
          <w:sz w:val="24"/>
          <w:szCs w:val="24"/>
        </w:rPr>
        <w:t>WG3 Meeting #10</w:t>
      </w:r>
      <w:r>
        <w:rPr>
          <w:rFonts w:eastAsia="宋体" w:cs="Arial" w:hint="eastAsia"/>
          <w:b/>
          <w:sz w:val="24"/>
          <w:szCs w:val="24"/>
        </w:rPr>
        <w:t>8</w:t>
      </w:r>
      <w:r w:rsidRPr="00D64F7F">
        <w:rPr>
          <w:rFonts w:eastAsia="宋体" w:cs="Arial" w:hint="eastAsia"/>
          <w:b/>
          <w:sz w:val="24"/>
          <w:szCs w:val="24"/>
        </w:rPr>
        <w:t>e</w:t>
      </w:r>
      <w:r>
        <w:rPr>
          <w:b/>
          <w:i/>
          <w:noProof/>
          <w:sz w:val="28"/>
        </w:rPr>
        <w:tab/>
      </w:r>
      <w:r w:rsidR="009B5A9B" w:rsidRPr="009B5A9B">
        <w:rPr>
          <w:b/>
          <w:i/>
          <w:noProof/>
          <w:sz w:val="28"/>
        </w:rPr>
        <w:t>R3-203935</w:t>
      </w:r>
    </w:p>
    <w:p w:rsidR="00265AD8" w:rsidRDefault="00265AD8" w:rsidP="00265AD8">
      <w:pPr>
        <w:pStyle w:val="CRCoverPage"/>
        <w:outlineLvl w:val="0"/>
        <w:rPr>
          <w:b/>
          <w:noProof/>
          <w:sz w:val="24"/>
        </w:rPr>
      </w:pPr>
      <w:r w:rsidRPr="00FD0E34">
        <w:rPr>
          <w:rFonts w:cs="Arial"/>
          <w:b/>
          <w:noProof/>
          <w:sz w:val="24"/>
          <w:szCs w:val="24"/>
        </w:rPr>
        <w:t xml:space="preserve">E-meeting, </w:t>
      </w:r>
      <w:r w:rsidR="001F3EB2">
        <w:rPr>
          <w:rFonts w:eastAsia="宋体" w:hint="eastAsia"/>
          <w:b/>
          <w:sz w:val="24"/>
          <w:lang w:eastAsia="zh-CN"/>
        </w:rPr>
        <w:t>1</w:t>
      </w:r>
      <w:r w:rsidRPr="00D64F7F">
        <w:rPr>
          <w:rFonts w:eastAsia="MS Mincho"/>
          <w:b/>
          <w:sz w:val="24"/>
          <w:vertAlign w:val="superscript"/>
        </w:rPr>
        <w:t>th</w:t>
      </w:r>
      <w:r w:rsidRPr="00D64F7F">
        <w:rPr>
          <w:rFonts w:eastAsia="宋体" w:hint="eastAsia"/>
          <w:b/>
          <w:sz w:val="24"/>
          <w:vertAlign w:val="superscript"/>
        </w:rPr>
        <w:t xml:space="preserve"> </w:t>
      </w:r>
      <w:r w:rsidR="001F3EB2">
        <w:rPr>
          <w:rFonts w:eastAsia="宋体" w:hint="eastAsia"/>
          <w:b/>
          <w:sz w:val="24"/>
        </w:rPr>
        <w:t>Jun</w:t>
      </w:r>
      <w:r w:rsidRPr="00D64F7F">
        <w:rPr>
          <w:rFonts w:eastAsia="MS Mincho"/>
          <w:b/>
          <w:sz w:val="24"/>
        </w:rPr>
        <w:t xml:space="preserve"> - </w:t>
      </w:r>
      <w:r w:rsidR="001F3EB2">
        <w:rPr>
          <w:rFonts w:eastAsia="宋体" w:hint="eastAsia"/>
          <w:b/>
          <w:sz w:val="24"/>
          <w:lang w:eastAsia="zh-CN"/>
        </w:rPr>
        <w:t>1</w:t>
      </w:r>
      <w:r w:rsidR="00DC0080">
        <w:rPr>
          <w:rFonts w:eastAsia="宋体" w:hint="eastAsia"/>
          <w:b/>
          <w:sz w:val="24"/>
          <w:lang w:eastAsia="zh-CN"/>
        </w:rPr>
        <w:t>2</w:t>
      </w:r>
      <w:r w:rsidRPr="00D64F7F">
        <w:rPr>
          <w:rFonts w:eastAsia="宋体" w:hint="eastAsia"/>
          <w:b/>
          <w:sz w:val="24"/>
          <w:vertAlign w:val="superscript"/>
        </w:rPr>
        <w:t>th</w:t>
      </w:r>
      <w:r w:rsidRPr="00D64F7F">
        <w:rPr>
          <w:rFonts w:eastAsia="MS Mincho"/>
          <w:b/>
          <w:sz w:val="24"/>
        </w:rPr>
        <w:t xml:space="preserve"> </w:t>
      </w:r>
      <w:r>
        <w:rPr>
          <w:rFonts w:eastAsia="宋体" w:hint="eastAsia"/>
          <w:b/>
          <w:sz w:val="24"/>
        </w:rPr>
        <w:t>Jun</w:t>
      </w:r>
      <w:r w:rsidRPr="00D64F7F">
        <w:rPr>
          <w:rFonts w:eastAsia="MS Mincho"/>
          <w:b/>
          <w:sz w:val="24"/>
        </w:rPr>
        <w:t xml:space="preserve"> 20</w:t>
      </w:r>
      <w:r w:rsidRPr="00D64F7F">
        <w:rPr>
          <w:rFonts w:eastAsia="宋体" w:hint="eastAsia"/>
          <w:b/>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AD8" w:rsidTr="009345E6">
        <w:tc>
          <w:tcPr>
            <w:tcW w:w="9641" w:type="dxa"/>
            <w:gridSpan w:val="9"/>
            <w:tcBorders>
              <w:top w:val="single" w:sz="4" w:space="0" w:color="auto"/>
              <w:left w:val="single" w:sz="4" w:space="0" w:color="auto"/>
              <w:right w:val="single" w:sz="4" w:space="0" w:color="auto"/>
            </w:tcBorders>
          </w:tcPr>
          <w:p w:rsidR="00265AD8" w:rsidRDefault="00265AD8" w:rsidP="009345E6">
            <w:pPr>
              <w:pStyle w:val="CRCoverPage"/>
              <w:spacing w:after="0"/>
              <w:jc w:val="right"/>
              <w:rPr>
                <w:i/>
                <w:noProof/>
              </w:rPr>
            </w:pPr>
            <w:r>
              <w:rPr>
                <w:i/>
                <w:noProof/>
                <w:sz w:val="14"/>
              </w:rPr>
              <w:t>CR-Form-v12.0</w:t>
            </w:r>
          </w:p>
        </w:tc>
      </w:tr>
      <w:tr w:rsidR="00265AD8" w:rsidTr="009345E6">
        <w:tc>
          <w:tcPr>
            <w:tcW w:w="9641" w:type="dxa"/>
            <w:gridSpan w:val="9"/>
            <w:tcBorders>
              <w:left w:val="single" w:sz="4" w:space="0" w:color="auto"/>
              <w:right w:val="single" w:sz="4" w:space="0" w:color="auto"/>
            </w:tcBorders>
          </w:tcPr>
          <w:p w:rsidR="00265AD8" w:rsidRDefault="00265AD8" w:rsidP="009345E6">
            <w:pPr>
              <w:pStyle w:val="CRCoverPage"/>
              <w:spacing w:after="0"/>
              <w:jc w:val="center"/>
              <w:rPr>
                <w:noProof/>
              </w:rPr>
            </w:pPr>
            <w:r>
              <w:rPr>
                <w:b/>
                <w:noProof/>
                <w:sz w:val="32"/>
              </w:rPr>
              <w:t>CHANGE REQUEST</w:t>
            </w:r>
          </w:p>
        </w:tc>
      </w:tr>
      <w:tr w:rsidR="00265AD8" w:rsidTr="009345E6">
        <w:tc>
          <w:tcPr>
            <w:tcW w:w="9641" w:type="dxa"/>
            <w:gridSpan w:val="9"/>
            <w:tcBorders>
              <w:left w:val="single" w:sz="4" w:space="0" w:color="auto"/>
              <w:right w:val="single" w:sz="4" w:space="0" w:color="auto"/>
            </w:tcBorders>
          </w:tcPr>
          <w:p w:rsidR="00265AD8" w:rsidRDefault="00265AD8" w:rsidP="009345E6">
            <w:pPr>
              <w:pStyle w:val="CRCoverPage"/>
              <w:spacing w:after="0"/>
              <w:rPr>
                <w:noProof/>
                <w:sz w:val="8"/>
                <w:szCs w:val="8"/>
              </w:rPr>
            </w:pPr>
          </w:p>
        </w:tc>
      </w:tr>
      <w:tr w:rsidR="00265AD8" w:rsidTr="009345E6">
        <w:tc>
          <w:tcPr>
            <w:tcW w:w="142" w:type="dxa"/>
            <w:tcBorders>
              <w:left w:val="single" w:sz="4" w:space="0" w:color="auto"/>
            </w:tcBorders>
          </w:tcPr>
          <w:p w:rsidR="00265AD8" w:rsidRDefault="00265AD8" w:rsidP="009345E6">
            <w:pPr>
              <w:pStyle w:val="CRCoverPage"/>
              <w:spacing w:after="0"/>
              <w:jc w:val="right"/>
              <w:rPr>
                <w:noProof/>
              </w:rPr>
            </w:pPr>
          </w:p>
        </w:tc>
        <w:tc>
          <w:tcPr>
            <w:tcW w:w="1559" w:type="dxa"/>
            <w:shd w:val="pct30" w:color="FFFF00" w:fill="auto"/>
          </w:tcPr>
          <w:p w:rsidR="00265AD8" w:rsidRPr="00410371" w:rsidRDefault="00265AD8" w:rsidP="002E0DEE">
            <w:pPr>
              <w:pStyle w:val="CRCoverPage"/>
              <w:spacing w:after="0"/>
              <w:jc w:val="right"/>
              <w:rPr>
                <w:b/>
                <w:noProof/>
                <w:sz w:val="28"/>
              </w:rPr>
            </w:pPr>
            <w:r>
              <w:rPr>
                <w:b/>
                <w:noProof/>
                <w:sz w:val="28"/>
              </w:rPr>
              <w:t>3</w:t>
            </w:r>
            <w:r w:rsidR="002E0DEE">
              <w:rPr>
                <w:rFonts w:hint="eastAsia"/>
                <w:b/>
                <w:noProof/>
                <w:sz w:val="28"/>
                <w:lang w:eastAsia="zh-CN"/>
              </w:rPr>
              <w:t>8</w:t>
            </w:r>
            <w:r>
              <w:rPr>
                <w:b/>
                <w:noProof/>
                <w:sz w:val="28"/>
              </w:rPr>
              <w:t>.300</w:t>
            </w:r>
          </w:p>
        </w:tc>
        <w:tc>
          <w:tcPr>
            <w:tcW w:w="709" w:type="dxa"/>
          </w:tcPr>
          <w:p w:rsidR="00265AD8" w:rsidRDefault="00265AD8" w:rsidP="009345E6">
            <w:pPr>
              <w:pStyle w:val="CRCoverPage"/>
              <w:spacing w:after="0"/>
              <w:jc w:val="center"/>
              <w:rPr>
                <w:noProof/>
              </w:rPr>
            </w:pPr>
            <w:r>
              <w:rPr>
                <w:b/>
                <w:noProof/>
                <w:sz w:val="28"/>
              </w:rPr>
              <w:t>CR</w:t>
            </w:r>
          </w:p>
        </w:tc>
        <w:tc>
          <w:tcPr>
            <w:tcW w:w="1276" w:type="dxa"/>
            <w:shd w:val="pct30" w:color="FFFF00" w:fill="auto"/>
          </w:tcPr>
          <w:p w:rsidR="00265AD8" w:rsidRPr="00410371" w:rsidRDefault="00265AD8" w:rsidP="009345E6">
            <w:pPr>
              <w:pStyle w:val="CRCoverPage"/>
              <w:spacing w:after="0"/>
              <w:rPr>
                <w:noProof/>
              </w:rPr>
            </w:pPr>
            <w:r>
              <w:rPr>
                <w:b/>
                <w:noProof/>
                <w:sz w:val="28"/>
              </w:rPr>
              <w:t>CR#</w:t>
            </w:r>
          </w:p>
        </w:tc>
        <w:tc>
          <w:tcPr>
            <w:tcW w:w="709" w:type="dxa"/>
          </w:tcPr>
          <w:p w:rsidR="00265AD8" w:rsidRDefault="00265AD8" w:rsidP="009345E6">
            <w:pPr>
              <w:pStyle w:val="CRCoverPage"/>
              <w:tabs>
                <w:tab w:val="right" w:pos="625"/>
              </w:tabs>
              <w:spacing w:after="0"/>
              <w:jc w:val="center"/>
              <w:rPr>
                <w:noProof/>
              </w:rPr>
            </w:pPr>
            <w:r>
              <w:rPr>
                <w:b/>
                <w:bCs/>
                <w:noProof/>
                <w:sz w:val="28"/>
              </w:rPr>
              <w:t>rev</w:t>
            </w:r>
          </w:p>
        </w:tc>
        <w:tc>
          <w:tcPr>
            <w:tcW w:w="992" w:type="dxa"/>
            <w:shd w:val="pct30" w:color="FFFF00" w:fill="auto"/>
          </w:tcPr>
          <w:p w:rsidR="00265AD8" w:rsidRPr="00410371" w:rsidRDefault="00265AD8" w:rsidP="009345E6">
            <w:pPr>
              <w:pStyle w:val="CRCoverPage"/>
              <w:spacing w:after="0"/>
              <w:jc w:val="center"/>
              <w:rPr>
                <w:b/>
                <w:noProof/>
              </w:rPr>
            </w:pPr>
            <w:r>
              <w:rPr>
                <w:b/>
                <w:noProof/>
                <w:sz w:val="28"/>
              </w:rPr>
              <w:t>-</w:t>
            </w:r>
          </w:p>
        </w:tc>
        <w:tc>
          <w:tcPr>
            <w:tcW w:w="2410" w:type="dxa"/>
          </w:tcPr>
          <w:p w:rsidR="00265AD8" w:rsidRDefault="00265AD8" w:rsidP="009345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65AD8" w:rsidRPr="00410371" w:rsidRDefault="00265AD8" w:rsidP="009345E6">
            <w:pPr>
              <w:pStyle w:val="CRCoverPage"/>
              <w:spacing w:after="0"/>
              <w:jc w:val="center"/>
              <w:rPr>
                <w:noProof/>
                <w:sz w:val="28"/>
              </w:rPr>
            </w:pPr>
            <w:r>
              <w:rPr>
                <w:b/>
                <w:noProof/>
                <w:sz w:val="32"/>
              </w:rPr>
              <w:t>16.1.0</w:t>
            </w:r>
          </w:p>
        </w:tc>
        <w:tc>
          <w:tcPr>
            <w:tcW w:w="143" w:type="dxa"/>
            <w:tcBorders>
              <w:right w:val="single" w:sz="4" w:space="0" w:color="auto"/>
            </w:tcBorders>
          </w:tcPr>
          <w:p w:rsidR="00265AD8" w:rsidRDefault="00265AD8" w:rsidP="009345E6">
            <w:pPr>
              <w:pStyle w:val="CRCoverPage"/>
              <w:spacing w:after="0"/>
              <w:rPr>
                <w:noProof/>
              </w:rPr>
            </w:pPr>
          </w:p>
        </w:tc>
      </w:tr>
      <w:tr w:rsidR="00265AD8" w:rsidTr="009345E6">
        <w:tc>
          <w:tcPr>
            <w:tcW w:w="9641" w:type="dxa"/>
            <w:gridSpan w:val="9"/>
            <w:tcBorders>
              <w:left w:val="single" w:sz="4" w:space="0" w:color="auto"/>
              <w:right w:val="single" w:sz="4" w:space="0" w:color="auto"/>
            </w:tcBorders>
          </w:tcPr>
          <w:p w:rsidR="00265AD8" w:rsidRDefault="00265AD8" w:rsidP="009345E6">
            <w:pPr>
              <w:pStyle w:val="CRCoverPage"/>
              <w:spacing w:after="0"/>
              <w:rPr>
                <w:noProof/>
              </w:rPr>
            </w:pPr>
          </w:p>
        </w:tc>
      </w:tr>
      <w:tr w:rsidR="00265AD8" w:rsidTr="009345E6">
        <w:tc>
          <w:tcPr>
            <w:tcW w:w="9641" w:type="dxa"/>
            <w:gridSpan w:val="9"/>
            <w:tcBorders>
              <w:top w:val="single" w:sz="4" w:space="0" w:color="auto"/>
            </w:tcBorders>
          </w:tcPr>
          <w:p w:rsidR="00265AD8" w:rsidRPr="00F25D98" w:rsidRDefault="00265AD8" w:rsidP="009345E6">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265AD8" w:rsidTr="009345E6">
        <w:tc>
          <w:tcPr>
            <w:tcW w:w="9641" w:type="dxa"/>
            <w:gridSpan w:val="9"/>
          </w:tcPr>
          <w:p w:rsidR="00265AD8" w:rsidRDefault="00265AD8" w:rsidP="009345E6">
            <w:pPr>
              <w:pStyle w:val="CRCoverPage"/>
              <w:spacing w:after="0"/>
              <w:rPr>
                <w:noProof/>
                <w:sz w:val="8"/>
                <w:szCs w:val="8"/>
              </w:rPr>
            </w:pPr>
          </w:p>
        </w:tc>
      </w:tr>
    </w:tbl>
    <w:p w:rsidR="00265AD8" w:rsidRDefault="00265AD8" w:rsidP="00265A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AD8" w:rsidTr="009345E6">
        <w:tc>
          <w:tcPr>
            <w:tcW w:w="2835" w:type="dxa"/>
          </w:tcPr>
          <w:p w:rsidR="00265AD8" w:rsidRDefault="00265AD8" w:rsidP="009345E6">
            <w:pPr>
              <w:pStyle w:val="CRCoverPage"/>
              <w:tabs>
                <w:tab w:val="right" w:pos="2751"/>
              </w:tabs>
              <w:spacing w:after="0"/>
              <w:rPr>
                <w:b/>
                <w:i/>
                <w:noProof/>
              </w:rPr>
            </w:pPr>
            <w:r>
              <w:rPr>
                <w:b/>
                <w:i/>
                <w:noProof/>
              </w:rPr>
              <w:t>Proposed change affects:</w:t>
            </w:r>
          </w:p>
        </w:tc>
        <w:tc>
          <w:tcPr>
            <w:tcW w:w="1418" w:type="dxa"/>
          </w:tcPr>
          <w:p w:rsidR="00265AD8" w:rsidRDefault="00265AD8" w:rsidP="009345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5AD8" w:rsidRDefault="00265AD8" w:rsidP="009345E6">
            <w:pPr>
              <w:pStyle w:val="CRCoverPage"/>
              <w:spacing w:after="0"/>
              <w:jc w:val="center"/>
              <w:rPr>
                <w:b/>
                <w:caps/>
                <w:noProof/>
              </w:rPr>
            </w:pPr>
          </w:p>
        </w:tc>
        <w:tc>
          <w:tcPr>
            <w:tcW w:w="709" w:type="dxa"/>
            <w:tcBorders>
              <w:left w:val="single" w:sz="4" w:space="0" w:color="auto"/>
            </w:tcBorders>
          </w:tcPr>
          <w:p w:rsidR="00265AD8" w:rsidRDefault="00265AD8" w:rsidP="009345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5AD8" w:rsidRDefault="00265AD8" w:rsidP="009345E6">
            <w:pPr>
              <w:pStyle w:val="CRCoverPage"/>
              <w:spacing w:after="0"/>
              <w:jc w:val="center"/>
              <w:rPr>
                <w:b/>
                <w:caps/>
                <w:noProof/>
              </w:rPr>
            </w:pPr>
          </w:p>
        </w:tc>
        <w:tc>
          <w:tcPr>
            <w:tcW w:w="2126" w:type="dxa"/>
          </w:tcPr>
          <w:p w:rsidR="00265AD8" w:rsidRDefault="00265AD8" w:rsidP="009345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5AD8" w:rsidRDefault="00265AD8" w:rsidP="009345E6">
            <w:pPr>
              <w:pStyle w:val="CRCoverPage"/>
              <w:spacing w:after="0"/>
              <w:jc w:val="center"/>
              <w:rPr>
                <w:b/>
                <w:caps/>
                <w:noProof/>
              </w:rPr>
            </w:pPr>
            <w:r>
              <w:rPr>
                <w:b/>
                <w:caps/>
                <w:noProof/>
              </w:rPr>
              <w:t>X</w:t>
            </w:r>
          </w:p>
        </w:tc>
        <w:tc>
          <w:tcPr>
            <w:tcW w:w="1418" w:type="dxa"/>
            <w:tcBorders>
              <w:left w:val="nil"/>
            </w:tcBorders>
          </w:tcPr>
          <w:p w:rsidR="00265AD8" w:rsidRDefault="00265AD8" w:rsidP="009345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5AD8" w:rsidRDefault="00265AD8" w:rsidP="009345E6">
            <w:pPr>
              <w:pStyle w:val="CRCoverPage"/>
              <w:spacing w:after="0"/>
              <w:jc w:val="center"/>
              <w:rPr>
                <w:b/>
                <w:bCs/>
                <w:caps/>
                <w:noProof/>
              </w:rPr>
            </w:pPr>
            <w:r>
              <w:rPr>
                <w:b/>
                <w:bCs/>
                <w:caps/>
                <w:noProof/>
              </w:rPr>
              <w:t>X</w:t>
            </w:r>
          </w:p>
        </w:tc>
      </w:tr>
    </w:tbl>
    <w:p w:rsidR="00265AD8" w:rsidRDefault="00265AD8" w:rsidP="00265A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5AD8" w:rsidTr="009345E6">
        <w:tc>
          <w:tcPr>
            <w:tcW w:w="9640" w:type="dxa"/>
            <w:gridSpan w:val="11"/>
          </w:tcPr>
          <w:p w:rsidR="00265AD8" w:rsidRDefault="00265AD8" w:rsidP="009345E6">
            <w:pPr>
              <w:pStyle w:val="CRCoverPage"/>
              <w:spacing w:after="0"/>
              <w:rPr>
                <w:noProof/>
                <w:sz w:val="8"/>
                <w:szCs w:val="8"/>
              </w:rPr>
            </w:pPr>
          </w:p>
        </w:tc>
      </w:tr>
      <w:tr w:rsidR="00265AD8" w:rsidTr="009345E6">
        <w:tc>
          <w:tcPr>
            <w:tcW w:w="1843" w:type="dxa"/>
            <w:tcBorders>
              <w:top w:val="single" w:sz="4" w:space="0" w:color="auto"/>
              <w:left w:val="single" w:sz="4" w:space="0" w:color="auto"/>
            </w:tcBorders>
          </w:tcPr>
          <w:p w:rsidR="00265AD8" w:rsidRDefault="00265AD8" w:rsidP="009345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65AD8" w:rsidRDefault="00F00A3D" w:rsidP="00A76885">
            <w:pPr>
              <w:pStyle w:val="CRCoverPage"/>
              <w:spacing w:after="0"/>
              <w:ind w:left="100"/>
              <w:rPr>
                <w:noProof/>
              </w:rPr>
            </w:pPr>
            <w:r w:rsidRPr="00900300">
              <w:rPr>
                <w:noProof/>
              </w:rPr>
              <w:t xml:space="preserve">Global Cell Identities and Global NG-RAN </w:t>
            </w:r>
            <w:r>
              <w:rPr>
                <w:noProof/>
              </w:rPr>
              <w:t>N</w:t>
            </w:r>
            <w:r w:rsidRPr="00900300">
              <w:rPr>
                <w:noProof/>
              </w:rPr>
              <w:t xml:space="preserve">ode </w:t>
            </w:r>
            <w:r>
              <w:rPr>
                <w:noProof/>
              </w:rPr>
              <w:t>I</w:t>
            </w:r>
            <w:r w:rsidRPr="00900300">
              <w:rPr>
                <w:noProof/>
              </w:rPr>
              <w:t>dentities</w:t>
            </w:r>
            <w:r w:rsidRPr="00074612">
              <w:rPr>
                <w:noProof/>
              </w:rPr>
              <w:t xml:space="preserve"> when </w:t>
            </w:r>
            <w:r>
              <w:rPr>
                <w:noProof/>
              </w:rPr>
              <w:t>NR access is shared</w:t>
            </w:r>
          </w:p>
        </w:tc>
      </w:tr>
      <w:tr w:rsidR="00265AD8" w:rsidTr="009345E6">
        <w:tc>
          <w:tcPr>
            <w:tcW w:w="1843" w:type="dxa"/>
            <w:tcBorders>
              <w:left w:val="single" w:sz="4" w:space="0" w:color="auto"/>
            </w:tcBorders>
          </w:tcPr>
          <w:p w:rsidR="00265AD8" w:rsidRDefault="00265AD8" w:rsidP="009345E6">
            <w:pPr>
              <w:pStyle w:val="CRCoverPage"/>
              <w:spacing w:after="0"/>
              <w:rPr>
                <w:b/>
                <w:i/>
                <w:noProof/>
                <w:sz w:val="8"/>
                <w:szCs w:val="8"/>
              </w:rPr>
            </w:pPr>
          </w:p>
        </w:tc>
        <w:tc>
          <w:tcPr>
            <w:tcW w:w="7797" w:type="dxa"/>
            <w:gridSpan w:val="10"/>
            <w:tcBorders>
              <w:right w:val="single" w:sz="4" w:space="0" w:color="auto"/>
            </w:tcBorders>
          </w:tcPr>
          <w:p w:rsidR="00265AD8" w:rsidRDefault="00265AD8" w:rsidP="009345E6">
            <w:pPr>
              <w:pStyle w:val="CRCoverPage"/>
              <w:spacing w:after="0"/>
              <w:rPr>
                <w:noProof/>
                <w:sz w:val="8"/>
                <w:szCs w:val="8"/>
              </w:rPr>
            </w:pPr>
          </w:p>
        </w:tc>
      </w:tr>
      <w:tr w:rsidR="00265AD8" w:rsidTr="009345E6">
        <w:tc>
          <w:tcPr>
            <w:tcW w:w="1843" w:type="dxa"/>
            <w:tcBorders>
              <w:left w:val="single" w:sz="4" w:space="0" w:color="auto"/>
            </w:tcBorders>
          </w:tcPr>
          <w:p w:rsidR="00265AD8" w:rsidRDefault="00265AD8" w:rsidP="009345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65AD8" w:rsidRDefault="00265AD8" w:rsidP="009345E6">
            <w:pPr>
              <w:pStyle w:val="CRCoverPage"/>
              <w:spacing w:after="0"/>
              <w:ind w:left="100"/>
              <w:rPr>
                <w:noProof/>
                <w:lang w:eastAsia="zh-CN"/>
              </w:rPr>
            </w:pPr>
            <w:r>
              <w:rPr>
                <w:rFonts w:hint="eastAsia"/>
                <w:noProof/>
                <w:lang w:eastAsia="zh-CN"/>
              </w:rPr>
              <w:t>China Unicom</w:t>
            </w:r>
          </w:p>
        </w:tc>
      </w:tr>
      <w:tr w:rsidR="00265AD8" w:rsidTr="009345E6">
        <w:tc>
          <w:tcPr>
            <w:tcW w:w="1843" w:type="dxa"/>
            <w:tcBorders>
              <w:left w:val="single" w:sz="4" w:space="0" w:color="auto"/>
            </w:tcBorders>
          </w:tcPr>
          <w:p w:rsidR="00265AD8" w:rsidRDefault="00265AD8" w:rsidP="009345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65AD8" w:rsidRDefault="00265AD8" w:rsidP="009345E6">
            <w:pPr>
              <w:pStyle w:val="CRCoverPage"/>
              <w:spacing w:after="0"/>
              <w:ind w:left="100"/>
              <w:rPr>
                <w:noProof/>
              </w:rPr>
            </w:pPr>
            <w:r>
              <w:rPr>
                <w:noProof/>
              </w:rPr>
              <w:t>R3</w:t>
            </w:r>
          </w:p>
        </w:tc>
      </w:tr>
      <w:tr w:rsidR="00265AD8" w:rsidTr="009345E6">
        <w:tc>
          <w:tcPr>
            <w:tcW w:w="1843" w:type="dxa"/>
            <w:tcBorders>
              <w:left w:val="single" w:sz="4" w:space="0" w:color="auto"/>
            </w:tcBorders>
          </w:tcPr>
          <w:p w:rsidR="00265AD8" w:rsidRDefault="00265AD8" w:rsidP="009345E6">
            <w:pPr>
              <w:pStyle w:val="CRCoverPage"/>
              <w:spacing w:after="0"/>
              <w:rPr>
                <w:b/>
                <w:i/>
                <w:noProof/>
                <w:sz w:val="8"/>
                <w:szCs w:val="8"/>
              </w:rPr>
            </w:pPr>
          </w:p>
        </w:tc>
        <w:tc>
          <w:tcPr>
            <w:tcW w:w="7797" w:type="dxa"/>
            <w:gridSpan w:val="10"/>
            <w:tcBorders>
              <w:right w:val="single" w:sz="4" w:space="0" w:color="auto"/>
            </w:tcBorders>
          </w:tcPr>
          <w:p w:rsidR="00265AD8" w:rsidRDefault="00265AD8" w:rsidP="009345E6">
            <w:pPr>
              <w:pStyle w:val="CRCoverPage"/>
              <w:spacing w:after="0"/>
              <w:rPr>
                <w:noProof/>
                <w:sz w:val="8"/>
                <w:szCs w:val="8"/>
              </w:rPr>
            </w:pPr>
          </w:p>
        </w:tc>
      </w:tr>
      <w:tr w:rsidR="00265AD8" w:rsidTr="009345E6">
        <w:tc>
          <w:tcPr>
            <w:tcW w:w="1843" w:type="dxa"/>
            <w:tcBorders>
              <w:left w:val="single" w:sz="4" w:space="0" w:color="auto"/>
            </w:tcBorders>
          </w:tcPr>
          <w:p w:rsidR="00265AD8" w:rsidRDefault="00265AD8" w:rsidP="009345E6">
            <w:pPr>
              <w:pStyle w:val="CRCoverPage"/>
              <w:tabs>
                <w:tab w:val="right" w:pos="1759"/>
              </w:tabs>
              <w:spacing w:after="0"/>
              <w:rPr>
                <w:b/>
                <w:i/>
                <w:noProof/>
              </w:rPr>
            </w:pPr>
            <w:r>
              <w:rPr>
                <w:b/>
                <w:i/>
                <w:noProof/>
              </w:rPr>
              <w:t>Work item code:</w:t>
            </w:r>
          </w:p>
        </w:tc>
        <w:tc>
          <w:tcPr>
            <w:tcW w:w="3686" w:type="dxa"/>
            <w:gridSpan w:val="5"/>
            <w:shd w:val="pct30" w:color="FFFF00" w:fill="auto"/>
          </w:tcPr>
          <w:p w:rsidR="00265AD8" w:rsidRDefault="008E6EE9" w:rsidP="009345E6">
            <w:pPr>
              <w:pStyle w:val="CRCoverPage"/>
              <w:spacing w:after="0"/>
              <w:ind w:left="100"/>
              <w:rPr>
                <w:noProof/>
              </w:rPr>
            </w:pPr>
            <w:r>
              <w:rPr>
                <w:rFonts w:hint="eastAsia"/>
                <w:lang w:eastAsia="zh-CN"/>
              </w:rPr>
              <w:t>LTE</w:t>
            </w:r>
          </w:p>
        </w:tc>
        <w:tc>
          <w:tcPr>
            <w:tcW w:w="567" w:type="dxa"/>
            <w:tcBorders>
              <w:left w:val="nil"/>
            </w:tcBorders>
          </w:tcPr>
          <w:p w:rsidR="00265AD8" w:rsidRDefault="00265AD8" w:rsidP="009345E6">
            <w:pPr>
              <w:pStyle w:val="CRCoverPage"/>
              <w:spacing w:after="0"/>
              <w:ind w:right="100"/>
              <w:rPr>
                <w:noProof/>
              </w:rPr>
            </w:pPr>
          </w:p>
        </w:tc>
        <w:tc>
          <w:tcPr>
            <w:tcW w:w="1417" w:type="dxa"/>
            <w:gridSpan w:val="3"/>
            <w:tcBorders>
              <w:left w:val="nil"/>
            </w:tcBorders>
          </w:tcPr>
          <w:p w:rsidR="00265AD8" w:rsidRDefault="00265AD8" w:rsidP="009345E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65AD8" w:rsidRDefault="00265AD8" w:rsidP="009345E6">
            <w:pPr>
              <w:pStyle w:val="CRCoverPage"/>
              <w:spacing w:after="0"/>
              <w:ind w:left="100"/>
              <w:rPr>
                <w:noProof/>
              </w:rPr>
            </w:pPr>
            <w:r>
              <w:rPr>
                <w:noProof/>
              </w:rPr>
              <w:t>2020-04-20</w:t>
            </w:r>
          </w:p>
        </w:tc>
      </w:tr>
      <w:tr w:rsidR="00265AD8" w:rsidTr="009345E6">
        <w:tc>
          <w:tcPr>
            <w:tcW w:w="1843" w:type="dxa"/>
            <w:tcBorders>
              <w:left w:val="single" w:sz="4" w:space="0" w:color="auto"/>
            </w:tcBorders>
          </w:tcPr>
          <w:p w:rsidR="00265AD8" w:rsidRDefault="00265AD8" w:rsidP="009345E6">
            <w:pPr>
              <w:pStyle w:val="CRCoverPage"/>
              <w:spacing w:after="0"/>
              <w:rPr>
                <w:b/>
                <w:i/>
                <w:noProof/>
                <w:sz w:val="8"/>
                <w:szCs w:val="8"/>
              </w:rPr>
            </w:pPr>
          </w:p>
        </w:tc>
        <w:tc>
          <w:tcPr>
            <w:tcW w:w="1986" w:type="dxa"/>
            <w:gridSpan w:val="4"/>
          </w:tcPr>
          <w:p w:rsidR="00265AD8" w:rsidRDefault="00265AD8" w:rsidP="009345E6">
            <w:pPr>
              <w:pStyle w:val="CRCoverPage"/>
              <w:spacing w:after="0"/>
              <w:rPr>
                <w:noProof/>
                <w:sz w:val="8"/>
                <w:szCs w:val="8"/>
              </w:rPr>
            </w:pPr>
          </w:p>
        </w:tc>
        <w:tc>
          <w:tcPr>
            <w:tcW w:w="2267" w:type="dxa"/>
            <w:gridSpan w:val="2"/>
          </w:tcPr>
          <w:p w:rsidR="00265AD8" w:rsidRDefault="00265AD8" w:rsidP="009345E6">
            <w:pPr>
              <w:pStyle w:val="CRCoverPage"/>
              <w:spacing w:after="0"/>
              <w:rPr>
                <w:noProof/>
                <w:sz w:val="8"/>
                <w:szCs w:val="8"/>
              </w:rPr>
            </w:pPr>
          </w:p>
        </w:tc>
        <w:tc>
          <w:tcPr>
            <w:tcW w:w="1417" w:type="dxa"/>
            <w:gridSpan w:val="3"/>
          </w:tcPr>
          <w:p w:rsidR="00265AD8" w:rsidRDefault="00265AD8" w:rsidP="009345E6">
            <w:pPr>
              <w:pStyle w:val="CRCoverPage"/>
              <w:spacing w:after="0"/>
              <w:rPr>
                <w:noProof/>
                <w:sz w:val="8"/>
                <w:szCs w:val="8"/>
              </w:rPr>
            </w:pPr>
          </w:p>
        </w:tc>
        <w:tc>
          <w:tcPr>
            <w:tcW w:w="2127" w:type="dxa"/>
            <w:tcBorders>
              <w:right w:val="single" w:sz="4" w:space="0" w:color="auto"/>
            </w:tcBorders>
          </w:tcPr>
          <w:p w:rsidR="00265AD8" w:rsidRDefault="00265AD8" w:rsidP="009345E6">
            <w:pPr>
              <w:pStyle w:val="CRCoverPage"/>
              <w:spacing w:after="0"/>
              <w:rPr>
                <w:noProof/>
                <w:sz w:val="8"/>
                <w:szCs w:val="8"/>
              </w:rPr>
            </w:pPr>
          </w:p>
        </w:tc>
      </w:tr>
      <w:tr w:rsidR="00265AD8" w:rsidTr="009345E6">
        <w:trPr>
          <w:cantSplit/>
        </w:trPr>
        <w:tc>
          <w:tcPr>
            <w:tcW w:w="1843" w:type="dxa"/>
            <w:tcBorders>
              <w:left w:val="single" w:sz="4" w:space="0" w:color="auto"/>
            </w:tcBorders>
          </w:tcPr>
          <w:p w:rsidR="00265AD8" w:rsidRDefault="00265AD8" w:rsidP="009345E6">
            <w:pPr>
              <w:pStyle w:val="CRCoverPage"/>
              <w:tabs>
                <w:tab w:val="right" w:pos="1759"/>
              </w:tabs>
              <w:spacing w:after="0"/>
              <w:rPr>
                <w:b/>
                <w:i/>
                <w:noProof/>
              </w:rPr>
            </w:pPr>
            <w:r>
              <w:rPr>
                <w:b/>
                <w:i/>
                <w:noProof/>
              </w:rPr>
              <w:t>Category:</w:t>
            </w:r>
          </w:p>
        </w:tc>
        <w:tc>
          <w:tcPr>
            <w:tcW w:w="851" w:type="dxa"/>
            <w:shd w:val="pct30" w:color="FFFF00" w:fill="auto"/>
          </w:tcPr>
          <w:p w:rsidR="00265AD8" w:rsidRDefault="00265AD8" w:rsidP="009345E6">
            <w:pPr>
              <w:pStyle w:val="CRCoverPage"/>
              <w:spacing w:after="0"/>
              <w:ind w:left="100" w:right="-609"/>
              <w:rPr>
                <w:b/>
                <w:noProof/>
              </w:rPr>
            </w:pPr>
            <w:r>
              <w:rPr>
                <w:b/>
                <w:noProof/>
              </w:rPr>
              <w:t>A</w:t>
            </w:r>
          </w:p>
        </w:tc>
        <w:tc>
          <w:tcPr>
            <w:tcW w:w="3402" w:type="dxa"/>
            <w:gridSpan w:val="5"/>
            <w:tcBorders>
              <w:left w:val="nil"/>
            </w:tcBorders>
          </w:tcPr>
          <w:p w:rsidR="00265AD8" w:rsidRDefault="00265AD8" w:rsidP="009345E6">
            <w:pPr>
              <w:pStyle w:val="CRCoverPage"/>
              <w:spacing w:after="0"/>
              <w:rPr>
                <w:noProof/>
              </w:rPr>
            </w:pPr>
          </w:p>
        </w:tc>
        <w:tc>
          <w:tcPr>
            <w:tcW w:w="1417" w:type="dxa"/>
            <w:gridSpan w:val="3"/>
            <w:tcBorders>
              <w:left w:val="nil"/>
            </w:tcBorders>
          </w:tcPr>
          <w:p w:rsidR="00265AD8" w:rsidRDefault="00265AD8" w:rsidP="009345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65AD8" w:rsidRDefault="00265AD8" w:rsidP="009345E6">
            <w:pPr>
              <w:pStyle w:val="CRCoverPage"/>
              <w:spacing w:after="0"/>
              <w:ind w:left="100"/>
              <w:rPr>
                <w:noProof/>
              </w:rPr>
            </w:pPr>
            <w:r>
              <w:rPr>
                <w:noProof/>
              </w:rPr>
              <w:t>Rel-16</w:t>
            </w:r>
          </w:p>
        </w:tc>
      </w:tr>
      <w:tr w:rsidR="00265AD8" w:rsidTr="009345E6">
        <w:tc>
          <w:tcPr>
            <w:tcW w:w="1843" w:type="dxa"/>
            <w:tcBorders>
              <w:left w:val="single" w:sz="4" w:space="0" w:color="auto"/>
              <w:bottom w:val="single" w:sz="4" w:space="0" w:color="auto"/>
            </w:tcBorders>
          </w:tcPr>
          <w:p w:rsidR="00265AD8" w:rsidRDefault="00265AD8" w:rsidP="009345E6">
            <w:pPr>
              <w:pStyle w:val="CRCoverPage"/>
              <w:spacing w:after="0"/>
              <w:rPr>
                <w:b/>
                <w:i/>
                <w:noProof/>
              </w:rPr>
            </w:pPr>
          </w:p>
        </w:tc>
        <w:tc>
          <w:tcPr>
            <w:tcW w:w="4677" w:type="dxa"/>
            <w:gridSpan w:val="8"/>
            <w:tcBorders>
              <w:bottom w:val="single" w:sz="4" w:space="0" w:color="auto"/>
            </w:tcBorders>
          </w:tcPr>
          <w:p w:rsidR="00265AD8" w:rsidRDefault="00265AD8" w:rsidP="009345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65AD8" w:rsidRDefault="00265AD8" w:rsidP="009345E6">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rsidR="00265AD8" w:rsidRPr="007C2097" w:rsidRDefault="00265AD8" w:rsidP="009345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5AD8" w:rsidTr="009345E6">
        <w:tc>
          <w:tcPr>
            <w:tcW w:w="1843" w:type="dxa"/>
          </w:tcPr>
          <w:p w:rsidR="00265AD8" w:rsidRDefault="00265AD8" w:rsidP="009345E6">
            <w:pPr>
              <w:pStyle w:val="CRCoverPage"/>
              <w:spacing w:after="0"/>
              <w:rPr>
                <w:b/>
                <w:i/>
                <w:noProof/>
                <w:sz w:val="8"/>
                <w:szCs w:val="8"/>
              </w:rPr>
            </w:pPr>
          </w:p>
        </w:tc>
        <w:tc>
          <w:tcPr>
            <w:tcW w:w="7797" w:type="dxa"/>
            <w:gridSpan w:val="10"/>
          </w:tcPr>
          <w:p w:rsidR="00265AD8" w:rsidRDefault="00265AD8" w:rsidP="009345E6">
            <w:pPr>
              <w:pStyle w:val="CRCoverPage"/>
              <w:spacing w:after="0"/>
              <w:rPr>
                <w:noProof/>
                <w:sz w:val="8"/>
                <w:szCs w:val="8"/>
              </w:rPr>
            </w:pPr>
          </w:p>
        </w:tc>
      </w:tr>
      <w:tr w:rsidR="00265AD8" w:rsidRPr="00FF1B83" w:rsidTr="009345E6">
        <w:tc>
          <w:tcPr>
            <w:tcW w:w="2694" w:type="dxa"/>
            <w:gridSpan w:val="2"/>
            <w:tcBorders>
              <w:top w:val="single" w:sz="4" w:space="0" w:color="auto"/>
              <w:left w:val="single" w:sz="4" w:space="0" w:color="auto"/>
            </w:tcBorders>
          </w:tcPr>
          <w:p w:rsidR="00265AD8" w:rsidRDefault="00265AD8" w:rsidP="009345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5AD8" w:rsidRDefault="00392BAD" w:rsidP="009345E6">
            <w:pPr>
              <w:pStyle w:val="CRCoverPage"/>
              <w:spacing w:after="0"/>
              <w:ind w:left="100"/>
              <w:rPr>
                <w:noProof/>
              </w:rPr>
            </w:pPr>
            <w:r>
              <w:rPr>
                <w:noProof/>
              </w:rPr>
              <w:t xml:space="preserve">Need to clarify which PLMN ID to include in </w:t>
            </w:r>
            <w:r w:rsidRPr="00900300">
              <w:rPr>
                <w:noProof/>
              </w:rPr>
              <w:t>Global Cell Identities and Global NG-RAN node identities</w:t>
            </w:r>
            <w:r>
              <w:rPr>
                <w:noProof/>
              </w:rPr>
              <w:t xml:space="preserve"> when </w:t>
            </w:r>
            <w:r w:rsidRPr="00074612">
              <w:rPr>
                <w:noProof/>
              </w:rPr>
              <w:t xml:space="preserve">multiple </w:t>
            </w:r>
            <w:r>
              <w:rPr>
                <w:noProof/>
              </w:rPr>
              <w:t>PLMN</w:t>
            </w:r>
            <w:r w:rsidRPr="00074612">
              <w:rPr>
                <w:noProof/>
              </w:rPr>
              <w:t xml:space="preserve"> IDs are broadcast in SIB1</w:t>
            </w:r>
            <w:r w:rsidR="00265AD8">
              <w:rPr>
                <w:noProof/>
              </w:rPr>
              <w:t>.</w:t>
            </w:r>
          </w:p>
        </w:tc>
      </w:tr>
      <w:tr w:rsidR="00265AD8" w:rsidTr="009345E6">
        <w:tc>
          <w:tcPr>
            <w:tcW w:w="2694" w:type="dxa"/>
            <w:gridSpan w:val="2"/>
            <w:tcBorders>
              <w:left w:val="single" w:sz="4" w:space="0" w:color="auto"/>
            </w:tcBorders>
          </w:tcPr>
          <w:p w:rsidR="00265AD8" w:rsidRDefault="00265AD8" w:rsidP="009345E6">
            <w:pPr>
              <w:pStyle w:val="CRCoverPage"/>
              <w:spacing w:after="0"/>
              <w:rPr>
                <w:b/>
                <w:i/>
                <w:noProof/>
                <w:sz w:val="8"/>
                <w:szCs w:val="8"/>
              </w:rPr>
            </w:pPr>
          </w:p>
        </w:tc>
        <w:tc>
          <w:tcPr>
            <w:tcW w:w="6946" w:type="dxa"/>
            <w:gridSpan w:val="9"/>
            <w:tcBorders>
              <w:right w:val="single" w:sz="4" w:space="0" w:color="auto"/>
            </w:tcBorders>
          </w:tcPr>
          <w:p w:rsidR="00265AD8" w:rsidRDefault="00265AD8" w:rsidP="009345E6">
            <w:pPr>
              <w:pStyle w:val="CRCoverPage"/>
              <w:spacing w:after="0"/>
              <w:rPr>
                <w:noProof/>
                <w:sz w:val="8"/>
                <w:szCs w:val="8"/>
              </w:rPr>
            </w:pPr>
          </w:p>
        </w:tc>
      </w:tr>
      <w:tr w:rsidR="00265AD8" w:rsidTr="009345E6">
        <w:tc>
          <w:tcPr>
            <w:tcW w:w="2694" w:type="dxa"/>
            <w:gridSpan w:val="2"/>
            <w:tcBorders>
              <w:left w:val="single" w:sz="4" w:space="0" w:color="auto"/>
            </w:tcBorders>
          </w:tcPr>
          <w:p w:rsidR="00265AD8" w:rsidRDefault="00265AD8" w:rsidP="009345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65AD8" w:rsidRDefault="00265AD8" w:rsidP="009345E6">
            <w:pPr>
              <w:pStyle w:val="CRCoverPage"/>
              <w:spacing w:after="0"/>
              <w:ind w:left="100"/>
              <w:rPr>
                <w:noProof/>
              </w:rPr>
            </w:pPr>
            <w:r>
              <w:rPr>
                <w:noProof/>
              </w:rPr>
              <w:t xml:space="preserve">Added clarification and note for </w:t>
            </w:r>
            <w:r w:rsidR="00797A5F" w:rsidRPr="00900300">
              <w:rPr>
                <w:noProof/>
              </w:rPr>
              <w:t>Global Cell Identities and Global NG-RAN node identities</w:t>
            </w:r>
            <w:r>
              <w:rPr>
                <w:noProof/>
              </w:rPr>
              <w:t>.</w:t>
            </w:r>
          </w:p>
          <w:p w:rsidR="00265AD8" w:rsidRDefault="00265AD8" w:rsidP="009345E6">
            <w:pPr>
              <w:pStyle w:val="CRCoverPage"/>
              <w:spacing w:after="0"/>
              <w:ind w:left="100"/>
              <w:rPr>
                <w:noProof/>
              </w:rPr>
            </w:pPr>
          </w:p>
          <w:p w:rsidR="00265AD8" w:rsidRPr="00757B0E" w:rsidRDefault="00265AD8" w:rsidP="009345E6">
            <w:pPr>
              <w:pStyle w:val="CRCoverPage"/>
              <w:spacing w:after="0"/>
              <w:ind w:left="100"/>
              <w:rPr>
                <w:noProof/>
                <w:u w:val="single"/>
              </w:rPr>
            </w:pPr>
            <w:r w:rsidRPr="00757B0E">
              <w:rPr>
                <w:noProof/>
                <w:u w:val="single"/>
              </w:rPr>
              <w:t>Impact Analysis:</w:t>
            </w:r>
          </w:p>
          <w:p w:rsidR="00265AD8" w:rsidRDefault="00265AD8" w:rsidP="009345E6">
            <w:pPr>
              <w:pStyle w:val="CRCoverPage"/>
              <w:spacing w:after="0"/>
              <w:ind w:left="100"/>
              <w:rPr>
                <w:noProof/>
              </w:rPr>
            </w:pPr>
            <w:r>
              <w:rPr>
                <w:noProof/>
              </w:rPr>
              <w:t xml:space="preserve">Impact assessment towards the previous version of the specification (same release): </w:t>
            </w:r>
          </w:p>
          <w:p w:rsidR="00265AD8" w:rsidRDefault="00265AD8" w:rsidP="009345E6">
            <w:pPr>
              <w:pStyle w:val="CRCoverPage"/>
              <w:spacing w:after="0"/>
              <w:ind w:left="100"/>
              <w:rPr>
                <w:noProof/>
              </w:rPr>
            </w:pPr>
            <w:r>
              <w:rPr>
                <w:noProof/>
              </w:rPr>
              <w:t>This CR has no impact with the previous version of the specification for implementations following the statement introduced by this CR.</w:t>
            </w:r>
          </w:p>
        </w:tc>
      </w:tr>
      <w:tr w:rsidR="00265AD8" w:rsidTr="009345E6">
        <w:tc>
          <w:tcPr>
            <w:tcW w:w="2694" w:type="dxa"/>
            <w:gridSpan w:val="2"/>
            <w:tcBorders>
              <w:left w:val="single" w:sz="4" w:space="0" w:color="auto"/>
            </w:tcBorders>
          </w:tcPr>
          <w:p w:rsidR="00265AD8" w:rsidRDefault="00265AD8" w:rsidP="009345E6">
            <w:pPr>
              <w:pStyle w:val="CRCoverPage"/>
              <w:spacing w:after="0"/>
              <w:rPr>
                <w:b/>
                <w:i/>
                <w:noProof/>
                <w:sz w:val="8"/>
                <w:szCs w:val="8"/>
              </w:rPr>
            </w:pPr>
          </w:p>
        </w:tc>
        <w:tc>
          <w:tcPr>
            <w:tcW w:w="6946" w:type="dxa"/>
            <w:gridSpan w:val="9"/>
            <w:tcBorders>
              <w:right w:val="single" w:sz="4" w:space="0" w:color="auto"/>
            </w:tcBorders>
          </w:tcPr>
          <w:p w:rsidR="00265AD8" w:rsidRDefault="00265AD8" w:rsidP="009345E6">
            <w:pPr>
              <w:pStyle w:val="CRCoverPage"/>
              <w:spacing w:after="0"/>
              <w:rPr>
                <w:noProof/>
                <w:sz w:val="8"/>
                <w:szCs w:val="8"/>
              </w:rPr>
            </w:pPr>
          </w:p>
        </w:tc>
      </w:tr>
      <w:tr w:rsidR="00265AD8" w:rsidTr="009345E6">
        <w:tc>
          <w:tcPr>
            <w:tcW w:w="2694" w:type="dxa"/>
            <w:gridSpan w:val="2"/>
            <w:tcBorders>
              <w:left w:val="single" w:sz="4" w:space="0" w:color="auto"/>
              <w:bottom w:val="single" w:sz="4" w:space="0" w:color="auto"/>
            </w:tcBorders>
          </w:tcPr>
          <w:p w:rsidR="00265AD8" w:rsidRDefault="00265AD8" w:rsidP="00934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65AD8" w:rsidRDefault="00265AD8" w:rsidP="009345E6">
            <w:pPr>
              <w:pStyle w:val="CRCoverPage"/>
              <w:spacing w:after="0"/>
              <w:ind w:left="100"/>
              <w:rPr>
                <w:noProof/>
              </w:rPr>
            </w:pPr>
            <w:r>
              <w:rPr>
                <w:noProof/>
              </w:rPr>
              <w:t>The specification will not enable interoperability between vendors in network sharing scenarios where</w:t>
            </w:r>
            <w:r w:rsidRPr="00074612">
              <w:rPr>
                <w:noProof/>
              </w:rPr>
              <w:t xml:space="preserve"> multiple </w:t>
            </w:r>
            <w:r>
              <w:rPr>
                <w:noProof/>
              </w:rPr>
              <w:t>PLMN</w:t>
            </w:r>
            <w:r w:rsidRPr="00074612">
              <w:rPr>
                <w:noProof/>
              </w:rPr>
              <w:t xml:space="preserve"> IDs are broadcast in SIB1</w:t>
            </w:r>
            <w:r>
              <w:rPr>
                <w:noProof/>
              </w:rPr>
              <w:t>.</w:t>
            </w:r>
          </w:p>
        </w:tc>
      </w:tr>
      <w:tr w:rsidR="00265AD8" w:rsidTr="009345E6">
        <w:tc>
          <w:tcPr>
            <w:tcW w:w="2694" w:type="dxa"/>
            <w:gridSpan w:val="2"/>
          </w:tcPr>
          <w:p w:rsidR="00265AD8" w:rsidRDefault="00265AD8" w:rsidP="009345E6">
            <w:pPr>
              <w:pStyle w:val="CRCoverPage"/>
              <w:spacing w:after="0"/>
              <w:rPr>
                <w:b/>
                <w:i/>
                <w:noProof/>
                <w:sz w:val="8"/>
                <w:szCs w:val="8"/>
              </w:rPr>
            </w:pPr>
          </w:p>
        </w:tc>
        <w:tc>
          <w:tcPr>
            <w:tcW w:w="6946" w:type="dxa"/>
            <w:gridSpan w:val="9"/>
          </w:tcPr>
          <w:p w:rsidR="00265AD8" w:rsidRDefault="00265AD8" w:rsidP="009345E6">
            <w:pPr>
              <w:pStyle w:val="CRCoverPage"/>
              <w:spacing w:after="0"/>
              <w:rPr>
                <w:noProof/>
                <w:sz w:val="8"/>
                <w:szCs w:val="8"/>
              </w:rPr>
            </w:pPr>
          </w:p>
        </w:tc>
      </w:tr>
      <w:tr w:rsidR="00265AD8" w:rsidTr="009345E6">
        <w:tc>
          <w:tcPr>
            <w:tcW w:w="2694" w:type="dxa"/>
            <w:gridSpan w:val="2"/>
            <w:tcBorders>
              <w:top w:val="single" w:sz="4" w:space="0" w:color="auto"/>
              <w:left w:val="single" w:sz="4" w:space="0" w:color="auto"/>
            </w:tcBorders>
          </w:tcPr>
          <w:p w:rsidR="00265AD8" w:rsidRDefault="00265AD8" w:rsidP="00934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65AD8" w:rsidRDefault="00265AD8" w:rsidP="009345E6">
            <w:pPr>
              <w:pStyle w:val="CRCoverPage"/>
              <w:spacing w:after="0"/>
              <w:ind w:left="100"/>
              <w:rPr>
                <w:noProof/>
              </w:rPr>
            </w:pPr>
            <w:r>
              <w:rPr>
                <w:noProof/>
              </w:rPr>
              <w:t>8.2</w:t>
            </w:r>
          </w:p>
        </w:tc>
      </w:tr>
      <w:tr w:rsidR="00265AD8" w:rsidTr="009345E6">
        <w:tc>
          <w:tcPr>
            <w:tcW w:w="2694" w:type="dxa"/>
            <w:gridSpan w:val="2"/>
            <w:tcBorders>
              <w:left w:val="single" w:sz="4" w:space="0" w:color="auto"/>
            </w:tcBorders>
          </w:tcPr>
          <w:p w:rsidR="00265AD8" w:rsidRDefault="00265AD8" w:rsidP="009345E6">
            <w:pPr>
              <w:pStyle w:val="CRCoverPage"/>
              <w:spacing w:after="0"/>
              <w:rPr>
                <w:b/>
                <w:i/>
                <w:noProof/>
                <w:sz w:val="8"/>
                <w:szCs w:val="8"/>
              </w:rPr>
            </w:pPr>
          </w:p>
        </w:tc>
        <w:tc>
          <w:tcPr>
            <w:tcW w:w="6946" w:type="dxa"/>
            <w:gridSpan w:val="9"/>
            <w:tcBorders>
              <w:right w:val="single" w:sz="4" w:space="0" w:color="auto"/>
            </w:tcBorders>
          </w:tcPr>
          <w:p w:rsidR="00265AD8" w:rsidRDefault="00265AD8" w:rsidP="009345E6">
            <w:pPr>
              <w:pStyle w:val="CRCoverPage"/>
              <w:spacing w:after="0"/>
              <w:rPr>
                <w:noProof/>
                <w:sz w:val="8"/>
                <w:szCs w:val="8"/>
              </w:rPr>
            </w:pPr>
          </w:p>
        </w:tc>
      </w:tr>
      <w:tr w:rsidR="00265AD8" w:rsidTr="009345E6">
        <w:tc>
          <w:tcPr>
            <w:tcW w:w="2694" w:type="dxa"/>
            <w:gridSpan w:val="2"/>
            <w:tcBorders>
              <w:left w:val="single" w:sz="4" w:space="0" w:color="auto"/>
            </w:tcBorders>
          </w:tcPr>
          <w:p w:rsidR="00265AD8" w:rsidRDefault="00265AD8" w:rsidP="00934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5AD8" w:rsidRDefault="00265AD8" w:rsidP="00934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5AD8" w:rsidRDefault="00265AD8" w:rsidP="009345E6">
            <w:pPr>
              <w:pStyle w:val="CRCoverPage"/>
              <w:spacing w:after="0"/>
              <w:jc w:val="center"/>
              <w:rPr>
                <w:b/>
                <w:caps/>
                <w:noProof/>
              </w:rPr>
            </w:pPr>
            <w:r>
              <w:rPr>
                <w:b/>
                <w:caps/>
                <w:noProof/>
              </w:rPr>
              <w:t>N</w:t>
            </w:r>
          </w:p>
        </w:tc>
        <w:tc>
          <w:tcPr>
            <w:tcW w:w="2977" w:type="dxa"/>
            <w:gridSpan w:val="4"/>
          </w:tcPr>
          <w:p w:rsidR="00265AD8" w:rsidRDefault="00265AD8" w:rsidP="009345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65AD8" w:rsidRDefault="00265AD8" w:rsidP="009345E6">
            <w:pPr>
              <w:pStyle w:val="CRCoverPage"/>
              <w:spacing w:after="0"/>
              <w:ind w:left="99"/>
              <w:rPr>
                <w:noProof/>
              </w:rPr>
            </w:pPr>
          </w:p>
        </w:tc>
      </w:tr>
      <w:tr w:rsidR="00265AD8" w:rsidTr="009345E6">
        <w:tc>
          <w:tcPr>
            <w:tcW w:w="2694" w:type="dxa"/>
            <w:gridSpan w:val="2"/>
            <w:tcBorders>
              <w:left w:val="single" w:sz="4" w:space="0" w:color="auto"/>
            </w:tcBorders>
          </w:tcPr>
          <w:p w:rsidR="00265AD8" w:rsidRDefault="00265AD8" w:rsidP="00934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5AD8" w:rsidRDefault="00265AD8" w:rsidP="00934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AD8" w:rsidRDefault="00265AD8" w:rsidP="009345E6">
            <w:pPr>
              <w:pStyle w:val="CRCoverPage"/>
              <w:spacing w:after="0"/>
              <w:jc w:val="center"/>
              <w:rPr>
                <w:b/>
                <w:caps/>
                <w:noProof/>
              </w:rPr>
            </w:pPr>
            <w:r>
              <w:rPr>
                <w:b/>
                <w:caps/>
                <w:noProof/>
              </w:rPr>
              <w:t>X</w:t>
            </w:r>
          </w:p>
        </w:tc>
        <w:tc>
          <w:tcPr>
            <w:tcW w:w="2977" w:type="dxa"/>
            <w:gridSpan w:val="4"/>
          </w:tcPr>
          <w:p w:rsidR="00265AD8" w:rsidRDefault="00265AD8" w:rsidP="009345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65AD8" w:rsidRDefault="00265AD8" w:rsidP="009345E6">
            <w:pPr>
              <w:pStyle w:val="CRCoverPage"/>
              <w:spacing w:after="0"/>
              <w:ind w:left="99"/>
              <w:rPr>
                <w:noProof/>
              </w:rPr>
            </w:pPr>
            <w:r>
              <w:rPr>
                <w:noProof/>
              </w:rPr>
              <w:t xml:space="preserve">TS/TR ... CR ... </w:t>
            </w:r>
          </w:p>
        </w:tc>
      </w:tr>
      <w:tr w:rsidR="00265AD8" w:rsidTr="009345E6">
        <w:tc>
          <w:tcPr>
            <w:tcW w:w="2694" w:type="dxa"/>
            <w:gridSpan w:val="2"/>
            <w:tcBorders>
              <w:left w:val="single" w:sz="4" w:space="0" w:color="auto"/>
            </w:tcBorders>
          </w:tcPr>
          <w:p w:rsidR="00265AD8" w:rsidRDefault="00265AD8" w:rsidP="00934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5AD8" w:rsidRDefault="00265AD8" w:rsidP="00934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AD8" w:rsidRDefault="00265AD8" w:rsidP="009345E6">
            <w:pPr>
              <w:pStyle w:val="CRCoverPage"/>
              <w:spacing w:after="0"/>
              <w:jc w:val="center"/>
              <w:rPr>
                <w:b/>
                <w:caps/>
                <w:noProof/>
              </w:rPr>
            </w:pPr>
            <w:r>
              <w:rPr>
                <w:b/>
                <w:caps/>
                <w:noProof/>
              </w:rPr>
              <w:t>X</w:t>
            </w:r>
          </w:p>
        </w:tc>
        <w:tc>
          <w:tcPr>
            <w:tcW w:w="2977" w:type="dxa"/>
            <w:gridSpan w:val="4"/>
          </w:tcPr>
          <w:p w:rsidR="00265AD8" w:rsidRDefault="00265AD8" w:rsidP="009345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65AD8" w:rsidRDefault="00265AD8" w:rsidP="009345E6">
            <w:pPr>
              <w:pStyle w:val="CRCoverPage"/>
              <w:spacing w:after="0"/>
              <w:ind w:left="99"/>
              <w:rPr>
                <w:noProof/>
              </w:rPr>
            </w:pPr>
            <w:r>
              <w:rPr>
                <w:noProof/>
              </w:rPr>
              <w:t xml:space="preserve">TS/TR ... CR ... </w:t>
            </w:r>
          </w:p>
        </w:tc>
      </w:tr>
      <w:tr w:rsidR="00265AD8" w:rsidTr="009345E6">
        <w:tc>
          <w:tcPr>
            <w:tcW w:w="2694" w:type="dxa"/>
            <w:gridSpan w:val="2"/>
            <w:tcBorders>
              <w:left w:val="single" w:sz="4" w:space="0" w:color="auto"/>
            </w:tcBorders>
          </w:tcPr>
          <w:p w:rsidR="00265AD8" w:rsidRDefault="00265AD8" w:rsidP="00934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5AD8" w:rsidRDefault="00265AD8" w:rsidP="00934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AD8" w:rsidRDefault="00265AD8" w:rsidP="009345E6">
            <w:pPr>
              <w:pStyle w:val="CRCoverPage"/>
              <w:spacing w:after="0"/>
              <w:jc w:val="center"/>
              <w:rPr>
                <w:b/>
                <w:caps/>
                <w:noProof/>
              </w:rPr>
            </w:pPr>
            <w:r>
              <w:rPr>
                <w:b/>
                <w:caps/>
                <w:noProof/>
              </w:rPr>
              <w:t>X</w:t>
            </w:r>
          </w:p>
        </w:tc>
        <w:tc>
          <w:tcPr>
            <w:tcW w:w="2977" w:type="dxa"/>
            <w:gridSpan w:val="4"/>
          </w:tcPr>
          <w:p w:rsidR="00265AD8" w:rsidRDefault="00265AD8" w:rsidP="009345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65AD8" w:rsidRDefault="00265AD8" w:rsidP="009345E6">
            <w:pPr>
              <w:pStyle w:val="CRCoverPage"/>
              <w:spacing w:after="0"/>
              <w:ind w:left="99"/>
              <w:rPr>
                <w:noProof/>
              </w:rPr>
            </w:pPr>
            <w:r>
              <w:rPr>
                <w:noProof/>
              </w:rPr>
              <w:t xml:space="preserve">TS/TR ... CR ... </w:t>
            </w:r>
          </w:p>
        </w:tc>
      </w:tr>
      <w:tr w:rsidR="00265AD8" w:rsidTr="009345E6">
        <w:tc>
          <w:tcPr>
            <w:tcW w:w="2694" w:type="dxa"/>
            <w:gridSpan w:val="2"/>
            <w:tcBorders>
              <w:left w:val="single" w:sz="4" w:space="0" w:color="auto"/>
            </w:tcBorders>
          </w:tcPr>
          <w:p w:rsidR="00265AD8" w:rsidRDefault="00265AD8" w:rsidP="009345E6">
            <w:pPr>
              <w:pStyle w:val="CRCoverPage"/>
              <w:spacing w:after="0"/>
              <w:rPr>
                <w:b/>
                <w:i/>
                <w:noProof/>
              </w:rPr>
            </w:pPr>
          </w:p>
        </w:tc>
        <w:tc>
          <w:tcPr>
            <w:tcW w:w="6946" w:type="dxa"/>
            <w:gridSpan w:val="9"/>
            <w:tcBorders>
              <w:right w:val="single" w:sz="4" w:space="0" w:color="auto"/>
            </w:tcBorders>
          </w:tcPr>
          <w:p w:rsidR="00265AD8" w:rsidRDefault="00265AD8" w:rsidP="009345E6">
            <w:pPr>
              <w:pStyle w:val="CRCoverPage"/>
              <w:spacing w:after="0"/>
              <w:rPr>
                <w:noProof/>
              </w:rPr>
            </w:pPr>
          </w:p>
        </w:tc>
      </w:tr>
      <w:tr w:rsidR="00265AD8" w:rsidTr="009345E6">
        <w:tc>
          <w:tcPr>
            <w:tcW w:w="2694" w:type="dxa"/>
            <w:gridSpan w:val="2"/>
            <w:tcBorders>
              <w:left w:val="single" w:sz="4" w:space="0" w:color="auto"/>
              <w:bottom w:val="single" w:sz="4" w:space="0" w:color="auto"/>
            </w:tcBorders>
          </w:tcPr>
          <w:p w:rsidR="00265AD8" w:rsidRDefault="00265AD8" w:rsidP="009345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65AD8" w:rsidRDefault="00265AD8" w:rsidP="009345E6">
            <w:pPr>
              <w:pStyle w:val="CRCoverPage"/>
              <w:spacing w:after="0"/>
              <w:ind w:left="100"/>
              <w:rPr>
                <w:noProof/>
              </w:rPr>
            </w:pPr>
          </w:p>
        </w:tc>
      </w:tr>
      <w:tr w:rsidR="00265AD8" w:rsidRPr="008863B9" w:rsidTr="009345E6">
        <w:tc>
          <w:tcPr>
            <w:tcW w:w="2694" w:type="dxa"/>
            <w:gridSpan w:val="2"/>
            <w:tcBorders>
              <w:top w:val="single" w:sz="4" w:space="0" w:color="auto"/>
              <w:bottom w:val="single" w:sz="4" w:space="0" w:color="auto"/>
            </w:tcBorders>
          </w:tcPr>
          <w:p w:rsidR="00265AD8" w:rsidRPr="008863B9" w:rsidRDefault="00265AD8" w:rsidP="009345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65AD8" w:rsidRPr="008863B9" w:rsidRDefault="00265AD8" w:rsidP="009345E6">
            <w:pPr>
              <w:pStyle w:val="CRCoverPage"/>
              <w:spacing w:after="0"/>
              <w:ind w:left="100"/>
              <w:rPr>
                <w:noProof/>
                <w:sz w:val="8"/>
                <w:szCs w:val="8"/>
              </w:rPr>
            </w:pPr>
          </w:p>
        </w:tc>
      </w:tr>
      <w:tr w:rsidR="00265AD8" w:rsidTr="009345E6">
        <w:tc>
          <w:tcPr>
            <w:tcW w:w="2694" w:type="dxa"/>
            <w:gridSpan w:val="2"/>
            <w:tcBorders>
              <w:top w:val="single" w:sz="4" w:space="0" w:color="auto"/>
              <w:left w:val="single" w:sz="4" w:space="0" w:color="auto"/>
              <w:bottom w:val="single" w:sz="4" w:space="0" w:color="auto"/>
            </w:tcBorders>
          </w:tcPr>
          <w:p w:rsidR="00265AD8" w:rsidRDefault="00265AD8" w:rsidP="009345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5AD8" w:rsidRDefault="00265AD8" w:rsidP="009345E6">
            <w:pPr>
              <w:pStyle w:val="CRCoverPage"/>
              <w:spacing w:after="0"/>
              <w:ind w:left="100"/>
              <w:rPr>
                <w:noProof/>
              </w:rPr>
            </w:pPr>
          </w:p>
        </w:tc>
      </w:tr>
    </w:tbl>
    <w:p w:rsidR="00265AD8" w:rsidRDefault="00265AD8" w:rsidP="00265AD8">
      <w:pPr>
        <w:pStyle w:val="CRCoverPage"/>
        <w:spacing w:after="0"/>
        <w:rPr>
          <w:noProof/>
          <w:sz w:val="8"/>
          <w:szCs w:val="8"/>
        </w:rPr>
      </w:pPr>
    </w:p>
    <w:p w:rsidR="00265AD8" w:rsidRDefault="00265AD8" w:rsidP="00265AD8">
      <w:pPr>
        <w:rPr>
          <w:noProof/>
        </w:rPr>
        <w:sectPr w:rsidR="00265AD8">
          <w:headerReference w:type="even" r:id="rId11"/>
          <w:footnotePr>
            <w:numRestart w:val="eachSect"/>
          </w:footnotePr>
          <w:pgSz w:w="11907" w:h="16840" w:code="9"/>
          <w:pgMar w:top="1418" w:right="1134" w:bottom="1134" w:left="1134" w:header="680" w:footer="567" w:gutter="0"/>
          <w:cols w:space="720"/>
        </w:sectPr>
      </w:pPr>
    </w:p>
    <w:p w:rsidR="007530F0" w:rsidRDefault="007530F0" w:rsidP="007530F0">
      <w:pPr>
        <w:pStyle w:val="2"/>
      </w:pPr>
      <w:bookmarkStart w:id="3" w:name="_Toc37231933"/>
      <w:bookmarkStart w:id="4" w:name="_Toc29376043"/>
      <w:bookmarkStart w:id="5" w:name="_Toc20387964"/>
      <w:r>
        <w:lastRenderedPageBreak/>
        <w:t>8.2</w:t>
      </w:r>
      <w:r>
        <w:tab/>
        <w:t>Network Identities</w:t>
      </w:r>
      <w:bookmarkEnd w:id="3"/>
      <w:bookmarkEnd w:id="4"/>
      <w:bookmarkEnd w:id="5"/>
    </w:p>
    <w:p w:rsidR="007530F0" w:rsidRDefault="007530F0" w:rsidP="007530F0">
      <w:r>
        <w:t>The following identities are used in NG-RAN for identifying</w:t>
      </w:r>
      <w:r>
        <w:rPr>
          <w:lang w:eastAsia="zh-CN"/>
        </w:rPr>
        <w:t xml:space="preserve"> </w:t>
      </w:r>
      <w:r>
        <w:t>a specific network entity:</w:t>
      </w:r>
    </w:p>
    <w:p w:rsidR="007530F0" w:rsidRDefault="007530F0" w:rsidP="007530F0">
      <w:pPr>
        <w:pStyle w:val="B1"/>
      </w:pPr>
      <w:r>
        <w:t>-</w:t>
      </w:r>
      <w:r>
        <w:tab/>
        <w:t>AMF Name: used to identify an AMF.</w:t>
      </w:r>
    </w:p>
    <w:p w:rsidR="00890C65" w:rsidRPr="00890C65" w:rsidRDefault="007530F0" w:rsidP="00890C65">
      <w:pPr>
        <w:pStyle w:val="B1"/>
        <w:rPr>
          <w:ins w:id="6" w:author="Nokia" w:date="2020-04-27T22:35:00Z"/>
        </w:rPr>
      </w:pPr>
      <w:r>
        <w:t>-</w:t>
      </w:r>
      <w:r>
        <w:tab/>
        <w:t>NR Cell Global Identifier (NCGI): used to identify NR cells globally. The NCGI is constructed from the PLMN identity the cell belongs to and the NR Cell Identity (NCI) of the cell.</w:t>
      </w:r>
      <w:ins w:id="7" w:author="Nokia" w:date="2020-04-27T16:49:00Z">
        <w:r w:rsidR="00890C65">
          <w:t xml:space="preserve"> </w:t>
        </w:r>
        <w:r w:rsidR="00890C65" w:rsidRPr="00A34FBC">
          <w:t xml:space="preserve">The PLMN ID included in the NCGI </w:t>
        </w:r>
      </w:ins>
      <w:ins w:id="8" w:author="Nokia" w:date="2020-04-27T17:10:00Z">
        <w:r w:rsidR="00890C65" w:rsidRPr="00890C65">
          <w:t xml:space="preserve">should be the first PLMN ID within the set of PLMN IDs </w:t>
        </w:r>
      </w:ins>
      <w:ins w:id="9" w:author="Nokia" w:date="2020-04-30T11:52:00Z">
        <w:r w:rsidR="00890C65" w:rsidRPr="00890C65">
          <w:t>associated to</w:t>
        </w:r>
      </w:ins>
      <w:ins w:id="10" w:author="Nokia" w:date="2020-04-27T22:34:00Z">
        <w:r w:rsidR="00890C65" w:rsidRPr="00890C65">
          <w:t xml:space="preserve"> </w:t>
        </w:r>
      </w:ins>
      <w:ins w:id="11" w:author="Nokia" w:date="2020-04-27T17:10:00Z">
        <w:r w:rsidR="00890C65" w:rsidRPr="00890C65">
          <w:t xml:space="preserve">the </w:t>
        </w:r>
      </w:ins>
      <w:ins w:id="12" w:author="Ericsson User" w:date="2020-04-27T21:23:00Z">
        <w:r w:rsidR="00890C65" w:rsidRPr="00890C65">
          <w:t xml:space="preserve">NR </w:t>
        </w:r>
      </w:ins>
      <w:ins w:id="13" w:author="Nokia" w:date="2020-04-27T17:10:00Z">
        <w:r w:rsidR="00890C65" w:rsidRPr="00890C65">
          <w:t>Cell Identity</w:t>
        </w:r>
      </w:ins>
      <w:ins w:id="14" w:author="Nokia" w:date="2020-04-30T11:52:00Z">
        <w:r w:rsidR="00890C65" w:rsidRPr="00890C65">
          <w:t xml:space="preserve"> in SIB1</w:t>
        </w:r>
      </w:ins>
      <w:ins w:id="15" w:author="Nokia" w:date="2020-04-27T17:10:00Z">
        <w:r w:rsidR="00890C65" w:rsidRPr="00890C65">
          <w:t>, following the order of broadcast</w:t>
        </w:r>
      </w:ins>
      <w:ins w:id="16" w:author="Nokia" w:date="2020-04-27T16:49:00Z">
        <w:r w:rsidR="00890C65" w:rsidRPr="00890C65">
          <w:t>.</w:t>
        </w:r>
      </w:ins>
    </w:p>
    <w:p w:rsidR="00890C65" w:rsidRDefault="00890C65" w:rsidP="00890C65">
      <w:pPr>
        <w:pStyle w:val="NO"/>
        <w:overflowPunct w:val="0"/>
        <w:autoSpaceDE w:val="0"/>
        <w:autoSpaceDN w:val="0"/>
        <w:adjustRightInd w:val="0"/>
        <w:textAlignment w:val="baseline"/>
        <w:rPr>
          <w:ins w:id="17" w:author="Ericsson User r1" w:date="2020-04-30T12:37:00Z"/>
        </w:rPr>
      </w:pPr>
      <w:ins w:id="18" w:author="Nokia" w:date="2020-04-27T22:35:00Z">
        <w:r w:rsidRPr="00890C65">
          <w:t>NOTE</w:t>
        </w:r>
      </w:ins>
      <w:ins w:id="19" w:author="Ericsson User r1" w:date="2020-04-30T12:37:00Z">
        <w:r w:rsidRPr="00890C65">
          <w:t xml:space="preserve"> 1</w:t>
        </w:r>
      </w:ins>
      <w:ins w:id="20" w:author="Nokia" w:date="2020-04-27T22:35:00Z">
        <w:r w:rsidRPr="00890C65">
          <w:t xml:space="preserve">: </w:t>
        </w:r>
        <w:r w:rsidRPr="00890C65">
          <w:tab/>
        </w:r>
      </w:ins>
      <w:ins w:id="21" w:author="Nokia" w:date="2020-04-30T11:52:00Z">
        <w:r w:rsidRPr="00890C65">
          <w:t>How to manage the scenario where a different PLMN ID</w:t>
        </w:r>
      </w:ins>
      <w:ins w:id="22" w:author="China Unicom" w:date="2020-05-26T20:29:00Z">
        <w:r w:rsidR="006C282D">
          <w:rPr>
            <w:rFonts w:hint="eastAsia"/>
            <w:lang w:eastAsia="zh-CN"/>
          </w:rPr>
          <w:t xml:space="preserve"> (</w:t>
        </w:r>
      </w:ins>
      <w:ins w:id="23" w:author="China Unicom" w:date="2020-05-26T20:52:00Z">
        <w:r w:rsidR="00D06A64">
          <w:rPr>
            <w:rFonts w:hint="eastAsia"/>
            <w:lang w:eastAsia="zh-CN"/>
          </w:rPr>
          <w:t>i.e</w:t>
        </w:r>
      </w:ins>
      <w:bookmarkStart w:id="24" w:name="_GoBack"/>
      <w:bookmarkEnd w:id="24"/>
      <w:ins w:id="25" w:author="China Unicom" w:date="2020-05-26T20:50:00Z">
        <w:r w:rsidR="000E194D">
          <w:rPr>
            <w:rFonts w:hint="eastAsia"/>
            <w:lang w:eastAsia="zh-CN"/>
          </w:rPr>
          <w:t xml:space="preserve">. </w:t>
        </w:r>
      </w:ins>
      <w:ins w:id="26" w:author="China Unicom" w:date="2020-05-26T20:52:00Z">
        <w:r w:rsidR="000E194D">
          <w:t>the first PLMN ID within the common subset of PLMN IDs supported by the serving AMF and broadcast for the cell, following the order of broadcast in SIB1</w:t>
        </w:r>
      </w:ins>
      <w:ins w:id="27" w:author="China Unicom" w:date="2020-05-26T20:29:00Z">
        <w:r w:rsidR="006C282D">
          <w:rPr>
            <w:rFonts w:hint="eastAsia"/>
            <w:lang w:eastAsia="zh-CN"/>
          </w:rPr>
          <w:t>)</w:t>
        </w:r>
      </w:ins>
      <w:ins w:id="28" w:author="Nokia" w:date="2020-04-30T11:52:00Z">
        <w:r w:rsidRPr="00890C65">
          <w:t xml:space="preserve"> has been allocated by the operator for an NCGI is left to OAM and/or implementation</w:t>
        </w:r>
      </w:ins>
      <w:ins w:id="29" w:author="Nokia" w:date="2020-04-27T22:35:00Z">
        <w:r w:rsidRPr="00890C65">
          <w:t>.</w:t>
        </w:r>
      </w:ins>
    </w:p>
    <w:p w:rsidR="007530F0" w:rsidRDefault="007530F0" w:rsidP="007530F0">
      <w:pPr>
        <w:pStyle w:val="B1"/>
      </w:pPr>
      <w:r>
        <w:t>-</w:t>
      </w:r>
      <w:r>
        <w:tab/>
        <w:t>gNB Identifier (gNB ID): used to identify gNBs within a PLMN. The gNB ID is contained within the NCI of its cells.</w:t>
      </w:r>
    </w:p>
    <w:p w:rsidR="007530F0" w:rsidRDefault="007530F0" w:rsidP="007530F0">
      <w:pPr>
        <w:pStyle w:val="B1"/>
        <w:rPr>
          <w:rFonts w:hint="eastAsia"/>
          <w:lang w:eastAsia="zh-CN"/>
        </w:rPr>
      </w:pPr>
      <w:r>
        <w:t>-</w:t>
      </w:r>
      <w:r>
        <w:tab/>
        <w:t>Global gNB ID: used to identify gNBs globally. The Global gNB ID is constructed from the PLMN identity the gNB belongs to and the gNB ID. The MCC and MNC are the same as included in the NCGI.</w:t>
      </w:r>
    </w:p>
    <w:p w:rsidR="00D21CF2" w:rsidRDefault="00D21CF2" w:rsidP="00D21CF2">
      <w:pPr>
        <w:pStyle w:val="NO"/>
        <w:rPr>
          <w:ins w:id="30" w:author="Nokia" w:date="2020-04-30T14:04:00Z"/>
        </w:rPr>
      </w:pPr>
      <w:ins w:id="31" w:author="Nokia" w:date="2020-04-30T14:04:00Z">
        <w:r w:rsidRPr="00D21CF2">
          <w:t>NOTE 2:</w:t>
        </w:r>
        <w:r w:rsidRPr="00D21CF2">
          <w:tab/>
        </w:r>
      </w:ins>
      <w:ins w:id="32" w:author="Nokia" w:date="2020-05-21T20:00:00Z">
        <w:r w:rsidR="00922DE8" w:rsidRPr="0088663D">
          <w:t xml:space="preserve">How to manage the scenario where a cell served by a gNB does not broadcast the PLMN ID included in the Global gNB ID </w:t>
        </w:r>
      </w:ins>
      <w:ins w:id="33" w:author="China Unicom" w:date="2020-05-26T20:28:00Z">
        <w:r w:rsidR="00922DE8">
          <w:rPr>
            <w:rFonts w:hint="eastAsia"/>
            <w:lang w:eastAsia="zh-CN"/>
          </w:rPr>
          <w:t xml:space="preserve">when </w:t>
        </w:r>
      </w:ins>
      <w:ins w:id="34" w:author="China Unicom" w:date="2020-05-26T20:29:00Z">
        <w:r w:rsidR="00922DE8">
          <w:t>the cell only serves as PSCell/SCell</w:t>
        </w:r>
        <w:r w:rsidR="00922DE8" w:rsidRPr="0088663D">
          <w:t xml:space="preserve"> </w:t>
        </w:r>
      </w:ins>
      <w:ins w:id="35" w:author="Nokia" w:date="2020-05-21T20:00:00Z">
        <w:r w:rsidR="00922DE8" w:rsidRPr="0088663D">
          <w:t>is left to OAM and/or implementation</w:t>
        </w:r>
      </w:ins>
      <w:ins w:id="36" w:author="Nokia" w:date="2020-04-30T16:05:00Z">
        <w:r w:rsidR="00922DE8">
          <w:t>.</w:t>
        </w:r>
      </w:ins>
      <w:ins w:id="37" w:author="Nokia" w:date="2020-04-30T14:04:00Z">
        <w:r w:rsidRPr="00D21CF2">
          <w:t>.</w:t>
        </w:r>
      </w:ins>
    </w:p>
    <w:p w:rsidR="007530F0" w:rsidRDefault="007530F0" w:rsidP="007530F0">
      <w:pPr>
        <w:pStyle w:val="B1"/>
      </w:pPr>
      <w:r>
        <w:t>-</w:t>
      </w:r>
      <w:r>
        <w:tab/>
        <w:t>Tracking Area identity (TAI): used to identify tracking areas. The TAI is constructed from the PLMN identity the tracking area belongs to and the TAC (Tracking Area Code) of the Tracking Area.</w:t>
      </w:r>
    </w:p>
    <w:p w:rsidR="007530F0" w:rsidRDefault="007530F0" w:rsidP="007530F0">
      <w:pPr>
        <w:pStyle w:val="B1"/>
      </w:pPr>
      <w:r>
        <w:t>-</w:t>
      </w:r>
      <w:r>
        <w:tab/>
        <w:t>Single Network Slice Selection Assistance information (S-NSSAI): identifies a network slice.</w:t>
      </w:r>
    </w:p>
    <w:p w:rsidR="007530F0" w:rsidRDefault="007530F0" w:rsidP="007530F0">
      <w:pPr>
        <w:pStyle w:val="B1"/>
      </w:pPr>
      <w:r>
        <w:t>-</w:t>
      </w:r>
      <w:r>
        <w:tab/>
        <w:t>Network Identifier (NID): identifies an SNPN in combination with a PLMN ID.</w:t>
      </w:r>
    </w:p>
    <w:p w:rsidR="007530F0" w:rsidRDefault="007530F0" w:rsidP="007530F0">
      <w:pPr>
        <w:pStyle w:val="B1"/>
      </w:pPr>
      <w:r>
        <w:t>-</w:t>
      </w:r>
      <w:r>
        <w:tab/>
        <w:t>Closed Access Group Identifier: identifies a CAG within a PLMN.</w:t>
      </w:r>
    </w:p>
    <w:p w:rsidR="00265AD8" w:rsidRPr="007530F0" w:rsidRDefault="00265AD8" w:rsidP="00265AD8"/>
    <w:p w:rsidR="00812619" w:rsidRPr="00265AD8" w:rsidRDefault="00812619" w:rsidP="00265AD8"/>
    <w:sectPr w:rsidR="00812619" w:rsidRPr="00265AD8">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67B" w:rsidRDefault="00D0767B" w:rsidP="004F2905">
      <w:r>
        <w:separator/>
      </w:r>
    </w:p>
  </w:endnote>
  <w:endnote w:type="continuationSeparator" w:id="0">
    <w:p w:rsidR="00D0767B" w:rsidRDefault="00D0767B" w:rsidP="004F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D9C" w:rsidRDefault="00D655B3">
    <w:pPr>
      <w:pStyle w:val="a4"/>
      <w:framePr w:wrap="around" w:vAnchor="text" w:hAnchor="margin" w:xAlign="center" w:y="1"/>
      <w:rPr>
        <w:rStyle w:val="a5"/>
      </w:rPr>
    </w:pPr>
    <w:r>
      <w:fldChar w:fldCharType="begin"/>
    </w:r>
    <w:r>
      <w:rPr>
        <w:rStyle w:val="a5"/>
      </w:rPr>
      <w:instrText xml:space="preserve">PAGE  </w:instrText>
    </w:r>
    <w:r>
      <w:fldChar w:fldCharType="separate"/>
    </w:r>
    <w:r>
      <w:rPr>
        <w:rStyle w:val="a5"/>
      </w:rPr>
      <w:t>1</w:t>
    </w:r>
    <w:r>
      <w:fldChar w:fldCharType="end"/>
    </w:r>
  </w:p>
  <w:p w:rsidR="004D4D9C" w:rsidRDefault="004D4D9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D9C" w:rsidRDefault="00D655B3">
    <w:pPr>
      <w:pStyle w:val="a4"/>
      <w:framePr w:wrap="around" w:vAnchor="text" w:hAnchor="margin" w:xAlign="center" w:y="1"/>
      <w:rPr>
        <w:rStyle w:val="a5"/>
      </w:rPr>
    </w:pPr>
    <w:r>
      <w:fldChar w:fldCharType="begin"/>
    </w:r>
    <w:r>
      <w:rPr>
        <w:rStyle w:val="a5"/>
      </w:rPr>
      <w:instrText xml:space="preserve">PAGE  </w:instrText>
    </w:r>
    <w:r>
      <w:fldChar w:fldCharType="separate"/>
    </w:r>
    <w:r w:rsidR="00D06A64">
      <w:rPr>
        <w:rStyle w:val="a5"/>
        <w:noProof/>
      </w:rPr>
      <w:t>1</w:t>
    </w:r>
    <w:r>
      <w:fldChar w:fldCharType="end"/>
    </w:r>
  </w:p>
  <w:p w:rsidR="004D4D9C" w:rsidRDefault="004D4D9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67B" w:rsidRDefault="00D0767B" w:rsidP="004F2905">
      <w:r>
        <w:separator/>
      </w:r>
    </w:p>
  </w:footnote>
  <w:footnote w:type="continuationSeparator" w:id="0">
    <w:p w:rsidR="00D0767B" w:rsidRDefault="00D0767B" w:rsidP="004F29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AD8" w:rsidRDefault="00265AD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465132"/>
    <w:multiLevelType w:val="singleLevel"/>
    <w:tmpl w:val="C2465132"/>
    <w:lvl w:ilvl="0">
      <w:start w:val="2"/>
      <w:numFmt w:val="decimal"/>
      <w:suff w:val="space"/>
      <w:lvlText w:val="%1)"/>
      <w:lvlJc w:val="left"/>
    </w:lvl>
  </w:abstractNum>
  <w:abstractNum w:abstractNumId="1">
    <w:nsid w:val="D0EFB002"/>
    <w:multiLevelType w:val="singleLevel"/>
    <w:tmpl w:val="D0EFB002"/>
    <w:lvl w:ilvl="0">
      <w:start w:val="1"/>
      <w:numFmt w:val="decimal"/>
      <w:suff w:val="space"/>
      <w:lvlText w:val="[%1]"/>
      <w:lvlJc w:val="left"/>
    </w:lvl>
  </w:abstractNum>
  <w:abstractNum w:abstractNumId="2">
    <w:nsid w:val="5E7E43E7"/>
    <w:multiLevelType w:val="hybridMultilevel"/>
    <w:tmpl w:val="8B8AC9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2D6"/>
    <w:rsid w:val="00015E3E"/>
    <w:rsid w:val="00017CCB"/>
    <w:rsid w:val="00025AD7"/>
    <w:rsid w:val="000330A3"/>
    <w:rsid w:val="00051FD3"/>
    <w:rsid w:val="00052210"/>
    <w:rsid w:val="00057F17"/>
    <w:rsid w:val="00072661"/>
    <w:rsid w:val="00082161"/>
    <w:rsid w:val="00082B4A"/>
    <w:rsid w:val="00084ECC"/>
    <w:rsid w:val="000B7FBF"/>
    <w:rsid w:val="000D5A85"/>
    <w:rsid w:val="000E194D"/>
    <w:rsid w:val="000E512A"/>
    <w:rsid w:val="001159D5"/>
    <w:rsid w:val="00165339"/>
    <w:rsid w:val="00165E6A"/>
    <w:rsid w:val="001716F1"/>
    <w:rsid w:val="001914AB"/>
    <w:rsid w:val="0019662B"/>
    <w:rsid w:val="001A64FB"/>
    <w:rsid w:val="001C5290"/>
    <w:rsid w:val="001C55E4"/>
    <w:rsid w:val="001C6BD9"/>
    <w:rsid w:val="001D7867"/>
    <w:rsid w:val="001F3EB2"/>
    <w:rsid w:val="00200AB4"/>
    <w:rsid w:val="00205D4E"/>
    <w:rsid w:val="0021060E"/>
    <w:rsid w:val="002118D8"/>
    <w:rsid w:val="0021600F"/>
    <w:rsid w:val="00224724"/>
    <w:rsid w:val="00230B10"/>
    <w:rsid w:val="00237ABE"/>
    <w:rsid w:val="00252002"/>
    <w:rsid w:val="00265AD8"/>
    <w:rsid w:val="00271BD8"/>
    <w:rsid w:val="00280251"/>
    <w:rsid w:val="00292BA7"/>
    <w:rsid w:val="00293E54"/>
    <w:rsid w:val="00297847"/>
    <w:rsid w:val="00297C57"/>
    <w:rsid w:val="002A1D1C"/>
    <w:rsid w:val="002A684F"/>
    <w:rsid w:val="002B62D9"/>
    <w:rsid w:val="002E0DEE"/>
    <w:rsid w:val="002E18D6"/>
    <w:rsid w:val="0030256E"/>
    <w:rsid w:val="00305A69"/>
    <w:rsid w:val="003142D9"/>
    <w:rsid w:val="00315C04"/>
    <w:rsid w:val="003267FD"/>
    <w:rsid w:val="00340AE2"/>
    <w:rsid w:val="0035391B"/>
    <w:rsid w:val="00367A9C"/>
    <w:rsid w:val="003718FC"/>
    <w:rsid w:val="003749ED"/>
    <w:rsid w:val="0037680D"/>
    <w:rsid w:val="003839B7"/>
    <w:rsid w:val="00386C8B"/>
    <w:rsid w:val="00391667"/>
    <w:rsid w:val="00392BAD"/>
    <w:rsid w:val="00394A09"/>
    <w:rsid w:val="003A2F20"/>
    <w:rsid w:val="003C1935"/>
    <w:rsid w:val="003E375D"/>
    <w:rsid w:val="003F221B"/>
    <w:rsid w:val="00402674"/>
    <w:rsid w:val="00404490"/>
    <w:rsid w:val="00413969"/>
    <w:rsid w:val="0041552D"/>
    <w:rsid w:val="004219E9"/>
    <w:rsid w:val="0042212A"/>
    <w:rsid w:val="00423EB1"/>
    <w:rsid w:val="004344E0"/>
    <w:rsid w:val="00464122"/>
    <w:rsid w:val="00470351"/>
    <w:rsid w:val="00472003"/>
    <w:rsid w:val="0047616A"/>
    <w:rsid w:val="00481090"/>
    <w:rsid w:val="00486CDB"/>
    <w:rsid w:val="00491FBB"/>
    <w:rsid w:val="0049655E"/>
    <w:rsid w:val="004977F9"/>
    <w:rsid w:val="004A3BEA"/>
    <w:rsid w:val="004A7BF9"/>
    <w:rsid w:val="004C0E5D"/>
    <w:rsid w:val="004C7431"/>
    <w:rsid w:val="004D4D9C"/>
    <w:rsid w:val="004E1D66"/>
    <w:rsid w:val="004F2905"/>
    <w:rsid w:val="004F3E1C"/>
    <w:rsid w:val="004F4C5C"/>
    <w:rsid w:val="00501764"/>
    <w:rsid w:val="00504935"/>
    <w:rsid w:val="00514045"/>
    <w:rsid w:val="005148A8"/>
    <w:rsid w:val="005166A9"/>
    <w:rsid w:val="0052337C"/>
    <w:rsid w:val="00540673"/>
    <w:rsid w:val="00542E6D"/>
    <w:rsid w:val="00546672"/>
    <w:rsid w:val="005515A8"/>
    <w:rsid w:val="00555296"/>
    <w:rsid w:val="005552D6"/>
    <w:rsid w:val="00561A69"/>
    <w:rsid w:val="00593C41"/>
    <w:rsid w:val="00593F9B"/>
    <w:rsid w:val="005A0E60"/>
    <w:rsid w:val="005A1858"/>
    <w:rsid w:val="005B2BA2"/>
    <w:rsid w:val="005B5908"/>
    <w:rsid w:val="005B65E2"/>
    <w:rsid w:val="005D26FE"/>
    <w:rsid w:val="005D450F"/>
    <w:rsid w:val="005D5973"/>
    <w:rsid w:val="005D7355"/>
    <w:rsid w:val="005E6D5E"/>
    <w:rsid w:val="005F4F12"/>
    <w:rsid w:val="0061206B"/>
    <w:rsid w:val="00612518"/>
    <w:rsid w:val="00621EA5"/>
    <w:rsid w:val="00623256"/>
    <w:rsid w:val="00626160"/>
    <w:rsid w:val="00634F1A"/>
    <w:rsid w:val="0063627C"/>
    <w:rsid w:val="00636F1B"/>
    <w:rsid w:val="00652E5E"/>
    <w:rsid w:val="00677311"/>
    <w:rsid w:val="00677976"/>
    <w:rsid w:val="006860B8"/>
    <w:rsid w:val="00686409"/>
    <w:rsid w:val="006871D2"/>
    <w:rsid w:val="00694151"/>
    <w:rsid w:val="00697275"/>
    <w:rsid w:val="006A5344"/>
    <w:rsid w:val="006C282D"/>
    <w:rsid w:val="006C2E1A"/>
    <w:rsid w:val="006C6F53"/>
    <w:rsid w:val="006D4474"/>
    <w:rsid w:val="006E5784"/>
    <w:rsid w:val="006F18C3"/>
    <w:rsid w:val="00702D83"/>
    <w:rsid w:val="007117B1"/>
    <w:rsid w:val="00712950"/>
    <w:rsid w:val="00715E0F"/>
    <w:rsid w:val="007207D3"/>
    <w:rsid w:val="00727733"/>
    <w:rsid w:val="00750098"/>
    <w:rsid w:val="007530F0"/>
    <w:rsid w:val="007538B5"/>
    <w:rsid w:val="00757C21"/>
    <w:rsid w:val="00761C89"/>
    <w:rsid w:val="00762B68"/>
    <w:rsid w:val="00773DEC"/>
    <w:rsid w:val="007753DA"/>
    <w:rsid w:val="0078021B"/>
    <w:rsid w:val="00780655"/>
    <w:rsid w:val="007940DC"/>
    <w:rsid w:val="00797A5F"/>
    <w:rsid w:val="007A69F5"/>
    <w:rsid w:val="007A6AA6"/>
    <w:rsid w:val="007B123F"/>
    <w:rsid w:val="007C56F5"/>
    <w:rsid w:val="00811947"/>
    <w:rsid w:val="00812619"/>
    <w:rsid w:val="0083137C"/>
    <w:rsid w:val="008325D6"/>
    <w:rsid w:val="00844E42"/>
    <w:rsid w:val="00844EE8"/>
    <w:rsid w:val="00850792"/>
    <w:rsid w:val="00864AA9"/>
    <w:rsid w:val="00875E48"/>
    <w:rsid w:val="00877FFA"/>
    <w:rsid w:val="0089012A"/>
    <w:rsid w:val="00890C65"/>
    <w:rsid w:val="00894DF1"/>
    <w:rsid w:val="008A1586"/>
    <w:rsid w:val="008B1B7D"/>
    <w:rsid w:val="008C3319"/>
    <w:rsid w:val="008C6E3E"/>
    <w:rsid w:val="008E536F"/>
    <w:rsid w:val="008E6EE9"/>
    <w:rsid w:val="008F08C8"/>
    <w:rsid w:val="008F4D8D"/>
    <w:rsid w:val="0092199F"/>
    <w:rsid w:val="00922DE8"/>
    <w:rsid w:val="009707D7"/>
    <w:rsid w:val="009769E3"/>
    <w:rsid w:val="00984FEC"/>
    <w:rsid w:val="00991BF8"/>
    <w:rsid w:val="009932C5"/>
    <w:rsid w:val="009A482A"/>
    <w:rsid w:val="009A5D9D"/>
    <w:rsid w:val="009B5107"/>
    <w:rsid w:val="009B5A9B"/>
    <w:rsid w:val="009C64D1"/>
    <w:rsid w:val="009D367D"/>
    <w:rsid w:val="009E5EA1"/>
    <w:rsid w:val="009F270A"/>
    <w:rsid w:val="009F3AC3"/>
    <w:rsid w:val="009F45F2"/>
    <w:rsid w:val="00A03996"/>
    <w:rsid w:val="00A04B18"/>
    <w:rsid w:val="00A315CC"/>
    <w:rsid w:val="00A3564B"/>
    <w:rsid w:val="00A40165"/>
    <w:rsid w:val="00A5022B"/>
    <w:rsid w:val="00A532B4"/>
    <w:rsid w:val="00A7235F"/>
    <w:rsid w:val="00A759B5"/>
    <w:rsid w:val="00A76885"/>
    <w:rsid w:val="00A929DD"/>
    <w:rsid w:val="00AA0407"/>
    <w:rsid w:val="00AA0F70"/>
    <w:rsid w:val="00AA3757"/>
    <w:rsid w:val="00AB4949"/>
    <w:rsid w:val="00AB79D9"/>
    <w:rsid w:val="00AD2555"/>
    <w:rsid w:val="00AF266E"/>
    <w:rsid w:val="00AF56CA"/>
    <w:rsid w:val="00B059E3"/>
    <w:rsid w:val="00B07F0F"/>
    <w:rsid w:val="00B119FB"/>
    <w:rsid w:val="00B2139A"/>
    <w:rsid w:val="00B25A37"/>
    <w:rsid w:val="00B26BC7"/>
    <w:rsid w:val="00B26FA5"/>
    <w:rsid w:val="00B35EA0"/>
    <w:rsid w:val="00B4700B"/>
    <w:rsid w:val="00B52ACD"/>
    <w:rsid w:val="00B56B7E"/>
    <w:rsid w:val="00B62BA0"/>
    <w:rsid w:val="00B719C4"/>
    <w:rsid w:val="00B74F89"/>
    <w:rsid w:val="00B8066A"/>
    <w:rsid w:val="00B91151"/>
    <w:rsid w:val="00B91AB1"/>
    <w:rsid w:val="00B91EBD"/>
    <w:rsid w:val="00BB412C"/>
    <w:rsid w:val="00BE2FC8"/>
    <w:rsid w:val="00BF0E00"/>
    <w:rsid w:val="00C026E8"/>
    <w:rsid w:val="00C20E1F"/>
    <w:rsid w:val="00C234E7"/>
    <w:rsid w:val="00C239EC"/>
    <w:rsid w:val="00C351E9"/>
    <w:rsid w:val="00C3587C"/>
    <w:rsid w:val="00C40A79"/>
    <w:rsid w:val="00C61789"/>
    <w:rsid w:val="00C70615"/>
    <w:rsid w:val="00C73710"/>
    <w:rsid w:val="00CB0022"/>
    <w:rsid w:val="00CC4F01"/>
    <w:rsid w:val="00CC5829"/>
    <w:rsid w:val="00CC6AA4"/>
    <w:rsid w:val="00CD2417"/>
    <w:rsid w:val="00CD36B5"/>
    <w:rsid w:val="00CE5D07"/>
    <w:rsid w:val="00CF46BC"/>
    <w:rsid w:val="00D03966"/>
    <w:rsid w:val="00D052A7"/>
    <w:rsid w:val="00D0599B"/>
    <w:rsid w:val="00D06A64"/>
    <w:rsid w:val="00D0767B"/>
    <w:rsid w:val="00D11824"/>
    <w:rsid w:val="00D2096B"/>
    <w:rsid w:val="00D21CF2"/>
    <w:rsid w:val="00D24A16"/>
    <w:rsid w:val="00D273FA"/>
    <w:rsid w:val="00D331AA"/>
    <w:rsid w:val="00D51476"/>
    <w:rsid w:val="00D55080"/>
    <w:rsid w:val="00D551DB"/>
    <w:rsid w:val="00D60414"/>
    <w:rsid w:val="00D61644"/>
    <w:rsid w:val="00D64F7F"/>
    <w:rsid w:val="00D655B3"/>
    <w:rsid w:val="00D67243"/>
    <w:rsid w:val="00D93F24"/>
    <w:rsid w:val="00DA1C85"/>
    <w:rsid w:val="00DC0080"/>
    <w:rsid w:val="00DC3087"/>
    <w:rsid w:val="00DE213B"/>
    <w:rsid w:val="00E00C69"/>
    <w:rsid w:val="00E02237"/>
    <w:rsid w:val="00E10705"/>
    <w:rsid w:val="00E31182"/>
    <w:rsid w:val="00E42774"/>
    <w:rsid w:val="00E63733"/>
    <w:rsid w:val="00E74A55"/>
    <w:rsid w:val="00E76741"/>
    <w:rsid w:val="00E86091"/>
    <w:rsid w:val="00E86151"/>
    <w:rsid w:val="00E95612"/>
    <w:rsid w:val="00EC46CA"/>
    <w:rsid w:val="00EE08E7"/>
    <w:rsid w:val="00F00A3D"/>
    <w:rsid w:val="00F13578"/>
    <w:rsid w:val="00F22808"/>
    <w:rsid w:val="00F24889"/>
    <w:rsid w:val="00F279B3"/>
    <w:rsid w:val="00F35B06"/>
    <w:rsid w:val="00F417E4"/>
    <w:rsid w:val="00F42C94"/>
    <w:rsid w:val="00F43662"/>
    <w:rsid w:val="00F46911"/>
    <w:rsid w:val="00F46CFD"/>
    <w:rsid w:val="00F521D8"/>
    <w:rsid w:val="00F5228E"/>
    <w:rsid w:val="00F535B0"/>
    <w:rsid w:val="00F8075D"/>
    <w:rsid w:val="00F867EF"/>
    <w:rsid w:val="00FA10D9"/>
    <w:rsid w:val="00FA74F7"/>
    <w:rsid w:val="00FB11E1"/>
    <w:rsid w:val="00FD2D76"/>
    <w:rsid w:val="00FD3A7D"/>
    <w:rsid w:val="00FE3C42"/>
    <w:rsid w:val="00FE3D61"/>
    <w:rsid w:val="00FE5216"/>
    <w:rsid w:val="00FE52BE"/>
    <w:rsid w:val="00FE6C75"/>
    <w:rsid w:val="00FF1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AD8"/>
    <w:pPr>
      <w:spacing w:after="180"/>
    </w:pPr>
    <w:rPr>
      <w:rFonts w:ascii="Times New Roman" w:hAnsi="Times New Roman" w:cs="Times New Roman"/>
      <w:kern w:val="0"/>
      <w:sz w:val="20"/>
      <w:szCs w:val="20"/>
      <w:lang w:val="en-GB" w:eastAsia="en-US"/>
    </w:rPr>
  </w:style>
  <w:style w:type="paragraph" w:styleId="1">
    <w:name w:val="heading 1"/>
    <w:basedOn w:val="a"/>
    <w:next w:val="a"/>
    <w:link w:val="1Char"/>
    <w:uiPriority w:val="9"/>
    <w:qFormat/>
    <w:rsid w:val="00265AD8"/>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265AD8"/>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2905"/>
    <w:pPr>
      <w:widowControl w:val="0"/>
      <w:pBdr>
        <w:bottom w:val="single" w:sz="6" w:space="1" w:color="auto"/>
      </w:pBdr>
      <w:tabs>
        <w:tab w:val="center" w:pos="4153"/>
        <w:tab w:val="right" w:pos="8306"/>
      </w:tabs>
      <w:snapToGrid w:val="0"/>
      <w:spacing w:after="0"/>
      <w:jc w:val="center"/>
    </w:pPr>
    <w:rPr>
      <w:rFonts w:asciiTheme="minorHAnsi" w:hAnsiTheme="minorHAnsi" w:cstheme="minorBidi"/>
      <w:kern w:val="2"/>
      <w:sz w:val="18"/>
      <w:szCs w:val="18"/>
      <w:lang w:val="en-US" w:eastAsia="zh-CN"/>
    </w:rPr>
  </w:style>
  <w:style w:type="character" w:customStyle="1" w:styleId="Char">
    <w:name w:val="页眉 Char"/>
    <w:basedOn w:val="a0"/>
    <w:link w:val="a3"/>
    <w:uiPriority w:val="99"/>
    <w:rsid w:val="004F2905"/>
    <w:rPr>
      <w:sz w:val="18"/>
      <w:szCs w:val="18"/>
    </w:rPr>
  </w:style>
  <w:style w:type="paragraph" w:styleId="a4">
    <w:name w:val="footer"/>
    <w:basedOn w:val="a"/>
    <w:link w:val="Char0"/>
    <w:uiPriority w:val="99"/>
    <w:unhideWhenUsed/>
    <w:rsid w:val="004F2905"/>
    <w:pPr>
      <w:widowControl w:val="0"/>
      <w:tabs>
        <w:tab w:val="center" w:pos="4153"/>
        <w:tab w:val="right" w:pos="8306"/>
      </w:tabs>
      <w:snapToGrid w:val="0"/>
      <w:spacing w:after="0"/>
    </w:pPr>
    <w:rPr>
      <w:rFonts w:asciiTheme="minorHAnsi" w:hAnsiTheme="minorHAnsi" w:cstheme="minorBidi"/>
      <w:kern w:val="2"/>
      <w:sz w:val="18"/>
      <w:szCs w:val="18"/>
      <w:lang w:val="en-US" w:eastAsia="zh-CN"/>
    </w:rPr>
  </w:style>
  <w:style w:type="character" w:customStyle="1" w:styleId="Char0">
    <w:name w:val="页脚 Char"/>
    <w:basedOn w:val="a0"/>
    <w:link w:val="a4"/>
    <w:uiPriority w:val="99"/>
    <w:rsid w:val="004F2905"/>
    <w:rPr>
      <w:sz w:val="18"/>
      <w:szCs w:val="18"/>
    </w:rPr>
  </w:style>
  <w:style w:type="character" w:styleId="a5">
    <w:name w:val="page number"/>
    <w:basedOn w:val="a0"/>
    <w:rsid w:val="00D64F7F"/>
  </w:style>
  <w:style w:type="character" w:customStyle="1" w:styleId="tran">
    <w:name w:val="tran"/>
    <w:basedOn w:val="a0"/>
    <w:rsid w:val="00F24889"/>
  </w:style>
  <w:style w:type="character" w:customStyle="1" w:styleId="apple-converted-space">
    <w:name w:val="apple-converted-space"/>
    <w:basedOn w:val="a0"/>
    <w:rsid w:val="00F24889"/>
  </w:style>
  <w:style w:type="paragraph" w:styleId="a6">
    <w:name w:val="Balloon Text"/>
    <w:basedOn w:val="a"/>
    <w:link w:val="Char1"/>
    <w:uiPriority w:val="99"/>
    <w:semiHidden/>
    <w:unhideWhenUsed/>
    <w:rsid w:val="00B62BA0"/>
    <w:rPr>
      <w:sz w:val="18"/>
      <w:szCs w:val="18"/>
    </w:rPr>
  </w:style>
  <w:style w:type="character" w:customStyle="1" w:styleId="Char1">
    <w:name w:val="批注框文本 Char"/>
    <w:basedOn w:val="a0"/>
    <w:link w:val="a6"/>
    <w:uiPriority w:val="99"/>
    <w:semiHidden/>
    <w:rsid w:val="00B62BA0"/>
    <w:rPr>
      <w:sz w:val="18"/>
      <w:szCs w:val="18"/>
    </w:rPr>
  </w:style>
  <w:style w:type="paragraph" w:customStyle="1" w:styleId="NO">
    <w:name w:val="NO"/>
    <w:basedOn w:val="a"/>
    <w:link w:val="NOChar"/>
    <w:qFormat/>
    <w:rsid w:val="007B123F"/>
    <w:pPr>
      <w:keepLines/>
      <w:ind w:left="1135" w:hanging="851"/>
    </w:pPr>
  </w:style>
  <w:style w:type="paragraph" w:customStyle="1" w:styleId="B1">
    <w:name w:val="B1"/>
    <w:basedOn w:val="a7"/>
    <w:link w:val="B1Zchn"/>
    <w:qFormat/>
    <w:rsid w:val="007B123F"/>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rsid w:val="007B123F"/>
    <w:rPr>
      <w:rFonts w:ascii="Times New Roman" w:hAnsi="Times New Roman" w:cs="Times New Roman"/>
      <w:kern w:val="0"/>
      <w:sz w:val="20"/>
      <w:szCs w:val="20"/>
      <w:lang w:val="en-GB" w:eastAsia="en-US"/>
    </w:rPr>
  </w:style>
  <w:style w:type="paragraph" w:styleId="a7">
    <w:name w:val="List"/>
    <w:basedOn w:val="a"/>
    <w:uiPriority w:val="99"/>
    <w:semiHidden/>
    <w:unhideWhenUsed/>
    <w:rsid w:val="007B123F"/>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customStyle="1" w:styleId="2Char">
    <w:name w:val="标题 2 Char"/>
    <w:basedOn w:val="a0"/>
    <w:link w:val="2"/>
    <w:rsid w:val="00265AD8"/>
    <w:rPr>
      <w:rFonts w:ascii="Arial" w:hAnsi="Arial" w:cs="Times New Roman"/>
      <w:kern w:val="0"/>
      <w:sz w:val="32"/>
      <w:szCs w:val="20"/>
      <w:lang w:val="en-GB" w:eastAsia="en-US"/>
    </w:rPr>
  </w:style>
  <w:style w:type="paragraph" w:customStyle="1" w:styleId="CRCoverPage">
    <w:name w:val="CR Cover Page"/>
    <w:rsid w:val="00265AD8"/>
    <w:pPr>
      <w:spacing w:after="120"/>
    </w:pPr>
    <w:rPr>
      <w:rFonts w:ascii="Arial" w:hAnsi="Arial" w:cs="Times New Roman"/>
      <w:kern w:val="0"/>
      <w:sz w:val="20"/>
      <w:szCs w:val="20"/>
      <w:lang w:val="en-GB" w:eastAsia="en-US"/>
    </w:rPr>
  </w:style>
  <w:style w:type="character" w:styleId="a8">
    <w:name w:val="Hyperlink"/>
    <w:rsid w:val="00265AD8"/>
    <w:rPr>
      <w:color w:val="0000FF"/>
      <w:u w:val="single"/>
    </w:rPr>
  </w:style>
  <w:style w:type="character" w:customStyle="1" w:styleId="1Char">
    <w:name w:val="标题 1 Char"/>
    <w:basedOn w:val="a0"/>
    <w:link w:val="1"/>
    <w:uiPriority w:val="9"/>
    <w:rsid w:val="00265AD8"/>
    <w:rPr>
      <w:rFonts w:ascii="Times New Roman" w:hAnsi="Times New Roman" w:cs="Times New Roman"/>
      <w:b/>
      <w:bCs/>
      <w:kern w:val="44"/>
      <w:sz w:val="44"/>
      <w:szCs w:val="44"/>
      <w:lang w:val="en-GB" w:eastAsia="en-US"/>
    </w:rPr>
  </w:style>
  <w:style w:type="character" w:customStyle="1" w:styleId="NOChar">
    <w:name w:val="NO Char"/>
    <w:link w:val="NO"/>
    <w:qFormat/>
    <w:locked/>
    <w:rsid w:val="008B1B7D"/>
    <w:rPr>
      <w:rFonts w:ascii="Times New Roman" w:hAnsi="Times New Roman" w:cs="Times New Roman"/>
      <w:kern w:val="0"/>
      <w:sz w:val="20"/>
      <w:szCs w:val="20"/>
      <w:lang w:val="en-GB" w:eastAsia="en-US"/>
    </w:rPr>
  </w:style>
  <w:style w:type="character" w:customStyle="1" w:styleId="B2Car">
    <w:name w:val="B2 Car"/>
    <w:link w:val="B2"/>
    <w:locked/>
    <w:rsid w:val="008B1B7D"/>
    <w:rPr>
      <w:rFonts w:ascii="Times New Roman" w:eastAsia="Times New Roman" w:hAnsi="Times New Roman" w:cs="Times New Roman"/>
    </w:rPr>
  </w:style>
  <w:style w:type="paragraph" w:customStyle="1" w:styleId="B2">
    <w:name w:val="B2"/>
    <w:basedOn w:val="20"/>
    <w:link w:val="B2Car"/>
    <w:qFormat/>
    <w:rsid w:val="008B1B7D"/>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8B1B7D"/>
    <w:pPr>
      <w:ind w:leftChars="200" w:left="100" w:hangingChars="200" w:hanging="200"/>
      <w:contextualSpacing/>
    </w:pPr>
  </w:style>
  <w:style w:type="paragraph" w:customStyle="1" w:styleId="TT">
    <w:name w:val="TT"/>
    <w:basedOn w:val="1"/>
    <w:next w:val="a"/>
    <w:rsid w:val="00015E3E"/>
    <w:pPr>
      <w:pBdr>
        <w:top w:val="single" w:sz="12" w:space="3" w:color="auto"/>
      </w:pBdr>
      <w:spacing w:before="240" w:after="180" w:line="240" w:lineRule="auto"/>
      <w:ind w:left="1134" w:hanging="1134"/>
      <w:outlineLvl w:val="9"/>
    </w:pPr>
    <w:rPr>
      <w:rFonts w:ascii="Arial" w:hAnsi="Arial"/>
      <w:b w:val="0"/>
      <w:bCs w:val="0"/>
      <w:kern w:val="0"/>
      <w:sz w:val="3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AD8"/>
    <w:pPr>
      <w:spacing w:after="180"/>
    </w:pPr>
    <w:rPr>
      <w:rFonts w:ascii="Times New Roman" w:hAnsi="Times New Roman" w:cs="Times New Roman"/>
      <w:kern w:val="0"/>
      <w:sz w:val="20"/>
      <w:szCs w:val="20"/>
      <w:lang w:val="en-GB" w:eastAsia="en-US"/>
    </w:rPr>
  </w:style>
  <w:style w:type="paragraph" w:styleId="1">
    <w:name w:val="heading 1"/>
    <w:basedOn w:val="a"/>
    <w:next w:val="a"/>
    <w:link w:val="1Char"/>
    <w:uiPriority w:val="9"/>
    <w:qFormat/>
    <w:rsid w:val="00265AD8"/>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265AD8"/>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2905"/>
    <w:pPr>
      <w:widowControl w:val="0"/>
      <w:pBdr>
        <w:bottom w:val="single" w:sz="6" w:space="1" w:color="auto"/>
      </w:pBdr>
      <w:tabs>
        <w:tab w:val="center" w:pos="4153"/>
        <w:tab w:val="right" w:pos="8306"/>
      </w:tabs>
      <w:snapToGrid w:val="0"/>
      <w:spacing w:after="0"/>
      <w:jc w:val="center"/>
    </w:pPr>
    <w:rPr>
      <w:rFonts w:asciiTheme="minorHAnsi" w:hAnsiTheme="minorHAnsi" w:cstheme="minorBidi"/>
      <w:kern w:val="2"/>
      <w:sz w:val="18"/>
      <w:szCs w:val="18"/>
      <w:lang w:val="en-US" w:eastAsia="zh-CN"/>
    </w:rPr>
  </w:style>
  <w:style w:type="character" w:customStyle="1" w:styleId="Char">
    <w:name w:val="页眉 Char"/>
    <w:basedOn w:val="a0"/>
    <w:link w:val="a3"/>
    <w:uiPriority w:val="99"/>
    <w:rsid w:val="004F2905"/>
    <w:rPr>
      <w:sz w:val="18"/>
      <w:szCs w:val="18"/>
    </w:rPr>
  </w:style>
  <w:style w:type="paragraph" w:styleId="a4">
    <w:name w:val="footer"/>
    <w:basedOn w:val="a"/>
    <w:link w:val="Char0"/>
    <w:uiPriority w:val="99"/>
    <w:unhideWhenUsed/>
    <w:rsid w:val="004F2905"/>
    <w:pPr>
      <w:widowControl w:val="0"/>
      <w:tabs>
        <w:tab w:val="center" w:pos="4153"/>
        <w:tab w:val="right" w:pos="8306"/>
      </w:tabs>
      <w:snapToGrid w:val="0"/>
      <w:spacing w:after="0"/>
    </w:pPr>
    <w:rPr>
      <w:rFonts w:asciiTheme="minorHAnsi" w:hAnsiTheme="minorHAnsi" w:cstheme="minorBidi"/>
      <w:kern w:val="2"/>
      <w:sz w:val="18"/>
      <w:szCs w:val="18"/>
      <w:lang w:val="en-US" w:eastAsia="zh-CN"/>
    </w:rPr>
  </w:style>
  <w:style w:type="character" w:customStyle="1" w:styleId="Char0">
    <w:name w:val="页脚 Char"/>
    <w:basedOn w:val="a0"/>
    <w:link w:val="a4"/>
    <w:uiPriority w:val="99"/>
    <w:rsid w:val="004F2905"/>
    <w:rPr>
      <w:sz w:val="18"/>
      <w:szCs w:val="18"/>
    </w:rPr>
  </w:style>
  <w:style w:type="character" w:styleId="a5">
    <w:name w:val="page number"/>
    <w:basedOn w:val="a0"/>
    <w:rsid w:val="00D64F7F"/>
  </w:style>
  <w:style w:type="character" w:customStyle="1" w:styleId="tran">
    <w:name w:val="tran"/>
    <w:basedOn w:val="a0"/>
    <w:rsid w:val="00F24889"/>
  </w:style>
  <w:style w:type="character" w:customStyle="1" w:styleId="apple-converted-space">
    <w:name w:val="apple-converted-space"/>
    <w:basedOn w:val="a0"/>
    <w:rsid w:val="00F24889"/>
  </w:style>
  <w:style w:type="paragraph" w:styleId="a6">
    <w:name w:val="Balloon Text"/>
    <w:basedOn w:val="a"/>
    <w:link w:val="Char1"/>
    <w:uiPriority w:val="99"/>
    <w:semiHidden/>
    <w:unhideWhenUsed/>
    <w:rsid w:val="00B62BA0"/>
    <w:rPr>
      <w:sz w:val="18"/>
      <w:szCs w:val="18"/>
    </w:rPr>
  </w:style>
  <w:style w:type="character" w:customStyle="1" w:styleId="Char1">
    <w:name w:val="批注框文本 Char"/>
    <w:basedOn w:val="a0"/>
    <w:link w:val="a6"/>
    <w:uiPriority w:val="99"/>
    <w:semiHidden/>
    <w:rsid w:val="00B62BA0"/>
    <w:rPr>
      <w:sz w:val="18"/>
      <w:szCs w:val="18"/>
    </w:rPr>
  </w:style>
  <w:style w:type="paragraph" w:customStyle="1" w:styleId="NO">
    <w:name w:val="NO"/>
    <w:basedOn w:val="a"/>
    <w:link w:val="NOChar"/>
    <w:qFormat/>
    <w:rsid w:val="007B123F"/>
    <w:pPr>
      <w:keepLines/>
      <w:ind w:left="1135" w:hanging="851"/>
    </w:pPr>
  </w:style>
  <w:style w:type="paragraph" w:customStyle="1" w:styleId="B1">
    <w:name w:val="B1"/>
    <w:basedOn w:val="a7"/>
    <w:link w:val="B1Zchn"/>
    <w:qFormat/>
    <w:rsid w:val="007B123F"/>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rsid w:val="007B123F"/>
    <w:rPr>
      <w:rFonts w:ascii="Times New Roman" w:hAnsi="Times New Roman" w:cs="Times New Roman"/>
      <w:kern w:val="0"/>
      <w:sz w:val="20"/>
      <w:szCs w:val="20"/>
      <w:lang w:val="en-GB" w:eastAsia="en-US"/>
    </w:rPr>
  </w:style>
  <w:style w:type="paragraph" w:styleId="a7">
    <w:name w:val="List"/>
    <w:basedOn w:val="a"/>
    <w:uiPriority w:val="99"/>
    <w:semiHidden/>
    <w:unhideWhenUsed/>
    <w:rsid w:val="007B123F"/>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customStyle="1" w:styleId="2Char">
    <w:name w:val="标题 2 Char"/>
    <w:basedOn w:val="a0"/>
    <w:link w:val="2"/>
    <w:rsid w:val="00265AD8"/>
    <w:rPr>
      <w:rFonts w:ascii="Arial" w:hAnsi="Arial" w:cs="Times New Roman"/>
      <w:kern w:val="0"/>
      <w:sz w:val="32"/>
      <w:szCs w:val="20"/>
      <w:lang w:val="en-GB" w:eastAsia="en-US"/>
    </w:rPr>
  </w:style>
  <w:style w:type="paragraph" w:customStyle="1" w:styleId="CRCoverPage">
    <w:name w:val="CR Cover Page"/>
    <w:rsid w:val="00265AD8"/>
    <w:pPr>
      <w:spacing w:after="120"/>
    </w:pPr>
    <w:rPr>
      <w:rFonts w:ascii="Arial" w:hAnsi="Arial" w:cs="Times New Roman"/>
      <w:kern w:val="0"/>
      <w:sz w:val="20"/>
      <w:szCs w:val="20"/>
      <w:lang w:val="en-GB" w:eastAsia="en-US"/>
    </w:rPr>
  </w:style>
  <w:style w:type="character" w:styleId="a8">
    <w:name w:val="Hyperlink"/>
    <w:rsid w:val="00265AD8"/>
    <w:rPr>
      <w:color w:val="0000FF"/>
      <w:u w:val="single"/>
    </w:rPr>
  </w:style>
  <w:style w:type="character" w:customStyle="1" w:styleId="1Char">
    <w:name w:val="标题 1 Char"/>
    <w:basedOn w:val="a0"/>
    <w:link w:val="1"/>
    <w:uiPriority w:val="9"/>
    <w:rsid w:val="00265AD8"/>
    <w:rPr>
      <w:rFonts w:ascii="Times New Roman" w:hAnsi="Times New Roman" w:cs="Times New Roman"/>
      <w:b/>
      <w:bCs/>
      <w:kern w:val="44"/>
      <w:sz w:val="44"/>
      <w:szCs w:val="44"/>
      <w:lang w:val="en-GB" w:eastAsia="en-US"/>
    </w:rPr>
  </w:style>
  <w:style w:type="character" w:customStyle="1" w:styleId="NOChar">
    <w:name w:val="NO Char"/>
    <w:link w:val="NO"/>
    <w:qFormat/>
    <w:locked/>
    <w:rsid w:val="008B1B7D"/>
    <w:rPr>
      <w:rFonts w:ascii="Times New Roman" w:hAnsi="Times New Roman" w:cs="Times New Roman"/>
      <w:kern w:val="0"/>
      <w:sz w:val="20"/>
      <w:szCs w:val="20"/>
      <w:lang w:val="en-GB" w:eastAsia="en-US"/>
    </w:rPr>
  </w:style>
  <w:style w:type="character" w:customStyle="1" w:styleId="B2Car">
    <w:name w:val="B2 Car"/>
    <w:link w:val="B2"/>
    <w:locked/>
    <w:rsid w:val="008B1B7D"/>
    <w:rPr>
      <w:rFonts w:ascii="Times New Roman" w:eastAsia="Times New Roman" w:hAnsi="Times New Roman" w:cs="Times New Roman"/>
    </w:rPr>
  </w:style>
  <w:style w:type="paragraph" w:customStyle="1" w:styleId="B2">
    <w:name w:val="B2"/>
    <w:basedOn w:val="20"/>
    <w:link w:val="B2Car"/>
    <w:qFormat/>
    <w:rsid w:val="008B1B7D"/>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8B1B7D"/>
    <w:pPr>
      <w:ind w:leftChars="200" w:left="100" w:hangingChars="200" w:hanging="200"/>
      <w:contextualSpacing/>
    </w:pPr>
  </w:style>
  <w:style w:type="paragraph" w:customStyle="1" w:styleId="TT">
    <w:name w:val="TT"/>
    <w:basedOn w:val="1"/>
    <w:next w:val="a"/>
    <w:rsid w:val="00015E3E"/>
    <w:pPr>
      <w:pBdr>
        <w:top w:val="single" w:sz="12" w:space="3" w:color="auto"/>
      </w:pBdr>
      <w:spacing w:before="240" w:after="180" w:line="240" w:lineRule="auto"/>
      <w:ind w:left="1134" w:hanging="1134"/>
      <w:outlineLvl w:val="9"/>
    </w:pPr>
    <w:rPr>
      <w:rFonts w:ascii="Arial" w:hAnsi="Arial"/>
      <w:b w:val="0"/>
      <w:bCs w:val="0"/>
      <w:kern w:val="0"/>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371831">
      <w:bodyDiv w:val="1"/>
      <w:marLeft w:val="0"/>
      <w:marRight w:val="0"/>
      <w:marTop w:val="0"/>
      <w:marBottom w:val="0"/>
      <w:divBdr>
        <w:top w:val="none" w:sz="0" w:space="0" w:color="auto"/>
        <w:left w:val="none" w:sz="0" w:space="0" w:color="auto"/>
        <w:bottom w:val="none" w:sz="0" w:space="0" w:color="auto"/>
        <w:right w:val="none" w:sz="0" w:space="0" w:color="auto"/>
      </w:divBdr>
    </w:div>
    <w:div w:id="770516740">
      <w:bodyDiv w:val="1"/>
      <w:marLeft w:val="0"/>
      <w:marRight w:val="0"/>
      <w:marTop w:val="0"/>
      <w:marBottom w:val="0"/>
      <w:divBdr>
        <w:top w:val="none" w:sz="0" w:space="0" w:color="auto"/>
        <w:left w:val="none" w:sz="0" w:space="0" w:color="auto"/>
        <w:bottom w:val="none" w:sz="0" w:space="0" w:color="auto"/>
        <w:right w:val="none" w:sz="0" w:space="0" w:color="auto"/>
      </w:divBdr>
    </w:div>
    <w:div w:id="967781303">
      <w:bodyDiv w:val="1"/>
      <w:marLeft w:val="0"/>
      <w:marRight w:val="0"/>
      <w:marTop w:val="0"/>
      <w:marBottom w:val="0"/>
      <w:divBdr>
        <w:top w:val="none" w:sz="0" w:space="0" w:color="auto"/>
        <w:left w:val="none" w:sz="0" w:space="0" w:color="auto"/>
        <w:bottom w:val="none" w:sz="0" w:space="0" w:color="auto"/>
        <w:right w:val="none" w:sz="0" w:space="0" w:color="auto"/>
      </w:divBdr>
    </w:div>
    <w:div w:id="1019313221">
      <w:bodyDiv w:val="1"/>
      <w:marLeft w:val="0"/>
      <w:marRight w:val="0"/>
      <w:marTop w:val="0"/>
      <w:marBottom w:val="0"/>
      <w:divBdr>
        <w:top w:val="none" w:sz="0" w:space="0" w:color="auto"/>
        <w:left w:val="none" w:sz="0" w:space="0" w:color="auto"/>
        <w:bottom w:val="none" w:sz="0" w:space="0" w:color="auto"/>
        <w:right w:val="none" w:sz="0" w:space="0" w:color="auto"/>
      </w:divBdr>
    </w:div>
    <w:div w:id="1036465307">
      <w:bodyDiv w:val="1"/>
      <w:marLeft w:val="0"/>
      <w:marRight w:val="0"/>
      <w:marTop w:val="0"/>
      <w:marBottom w:val="0"/>
      <w:divBdr>
        <w:top w:val="none" w:sz="0" w:space="0" w:color="auto"/>
        <w:left w:val="none" w:sz="0" w:space="0" w:color="auto"/>
        <w:bottom w:val="none" w:sz="0" w:space="0" w:color="auto"/>
        <w:right w:val="none" w:sz="0" w:space="0" w:color="auto"/>
      </w:divBdr>
    </w:div>
    <w:div w:id="1051802702">
      <w:bodyDiv w:val="1"/>
      <w:marLeft w:val="0"/>
      <w:marRight w:val="0"/>
      <w:marTop w:val="0"/>
      <w:marBottom w:val="0"/>
      <w:divBdr>
        <w:top w:val="none" w:sz="0" w:space="0" w:color="auto"/>
        <w:left w:val="none" w:sz="0" w:space="0" w:color="auto"/>
        <w:bottom w:val="none" w:sz="0" w:space="0" w:color="auto"/>
        <w:right w:val="none" w:sz="0" w:space="0" w:color="auto"/>
      </w:divBdr>
    </w:div>
    <w:div w:id="1234970201">
      <w:bodyDiv w:val="1"/>
      <w:marLeft w:val="0"/>
      <w:marRight w:val="0"/>
      <w:marTop w:val="0"/>
      <w:marBottom w:val="0"/>
      <w:divBdr>
        <w:top w:val="none" w:sz="0" w:space="0" w:color="auto"/>
        <w:left w:val="none" w:sz="0" w:space="0" w:color="auto"/>
        <w:bottom w:val="none" w:sz="0" w:space="0" w:color="auto"/>
        <w:right w:val="none" w:sz="0" w:space="0" w:color="auto"/>
      </w:divBdr>
    </w:div>
    <w:div w:id="1237132110">
      <w:bodyDiv w:val="1"/>
      <w:marLeft w:val="0"/>
      <w:marRight w:val="0"/>
      <w:marTop w:val="0"/>
      <w:marBottom w:val="0"/>
      <w:divBdr>
        <w:top w:val="none" w:sz="0" w:space="0" w:color="auto"/>
        <w:left w:val="none" w:sz="0" w:space="0" w:color="auto"/>
        <w:bottom w:val="none" w:sz="0" w:space="0" w:color="auto"/>
        <w:right w:val="none" w:sz="0" w:space="0" w:color="auto"/>
      </w:divBdr>
    </w:div>
    <w:div w:id="1369405127">
      <w:bodyDiv w:val="1"/>
      <w:marLeft w:val="0"/>
      <w:marRight w:val="0"/>
      <w:marTop w:val="0"/>
      <w:marBottom w:val="0"/>
      <w:divBdr>
        <w:top w:val="none" w:sz="0" w:space="0" w:color="auto"/>
        <w:left w:val="none" w:sz="0" w:space="0" w:color="auto"/>
        <w:bottom w:val="none" w:sz="0" w:space="0" w:color="auto"/>
        <w:right w:val="none" w:sz="0" w:space="0" w:color="auto"/>
      </w:divBdr>
    </w:div>
    <w:div w:id="1728141335">
      <w:bodyDiv w:val="1"/>
      <w:marLeft w:val="0"/>
      <w:marRight w:val="0"/>
      <w:marTop w:val="0"/>
      <w:marBottom w:val="0"/>
      <w:divBdr>
        <w:top w:val="none" w:sz="0" w:space="0" w:color="auto"/>
        <w:left w:val="none" w:sz="0" w:space="0" w:color="auto"/>
        <w:bottom w:val="none" w:sz="0" w:space="0" w:color="auto"/>
        <w:right w:val="none" w:sz="0" w:space="0" w:color="auto"/>
      </w:divBdr>
    </w:div>
    <w:div w:id="1810518195">
      <w:bodyDiv w:val="1"/>
      <w:marLeft w:val="0"/>
      <w:marRight w:val="0"/>
      <w:marTop w:val="0"/>
      <w:marBottom w:val="0"/>
      <w:divBdr>
        <w:top w:val="none" w:sz="0" w:space="0" w:color="auto"/>
        <w:left w:val="none" w:sz="0" w:space="0" w:color="auto"/>
        <w:bottom w:val="none" w:sz="0" w:space="0" w:color="auto"/>
        <w:right w:val="none" w:sz="0" w:space="0" w:color="auto"/>
      </w:divBdr>
      <w:divsChild>
        <w:div w:id="27521495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540</TotalTime>
  <Pages>2</Pages>
  <Words>594</Words>
  <Characters>3386</Characters>
  <Application>Microsoft Office Word</Application>
  <DocSecurity>0</DocSecurity>
  <Lines>28</Lines>
  <Paragraphs>7</Paragraphs>
  <ScaleCrop>false</ScaleCrop>
  <Company/>
  <LinksUpToDate>false</LinksUpToDate>
  <CharactersWithSpaces>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RAN3_Tdoc</dc:title>
  <dc:creator>China Unicom</dc:creator>
  <cp:lastModifiedBy>China Unicom</cp:lastModifiedBy>
  <cp:revision>284</cp:revision>
  <dcterms:created xsi:type="dcterms:W3CDTF">2020-02-14T15:17:00Z</dcterms:created>
  <dcterms:modified xsi:type="dcterms:W3CDTF">2020-05-26T12:53:00Z</dcterms:modified>
</cp:coreProperties>
</file>